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lang w:val="en-US" w:eastAsia="zh-CN"/>
        </w:rPr>
      </w:pPr>
      <w:r>
        <w:rPr>
          <w:b/>
          <w:sz w:val="24"/>
        </w:rPr>
        <w:t>3GPP TSG-SA5 Meeting #15</w:t>
      </w:r>
      <w:r>
        <w:rPr>
          <w:rFonts w:hint="eastAsia"/>
          <w:b/>
          <w:sz w:val="24"/>
          <w:lang w:val="en-US" w:eastAsia="zh-CN"/>
        </w:rPr>
        <w:t>2</w:t>
      </w:r>
      <w:r>
        <w:rPr>
          <w:b/>
          <w:i/>
          <w:sz w:val="24"/>
        </w:rPr>
        <w:t xml:space="preserve"> </w:t>
      </w:r>
      <w:r>
        <w:rPr>
          <w:b/>
          <w:i/>
          <w:sz w:val="28"/>
        </w:rPr>
        <w:tab/>
      </w:r>
      <w:r>
        <w:fldChar w:fldCharType="begin"/>
      </w:r>
      <w:r>
        <w:instrText xml:space="preserve"> DOCPROPERTY  Tdoc#  \* MERGEFORMAT </w:instrText>
      </w:r>
      <w:r>
        <w:fldChar w:fldCharType="separate"/>
      </w:r>
      <w:r>
        <w:rPr>
          <w:b/>
          <w:i/>
          <w:sz w:val="28"/>
        </w:rPr>
        <w:t>S5-</w:t>
      </w:r>
      <w:r>
        <w:rPr>
          <w:rFonts w:hint="eastAsia"/>
          <w:b/>
          <w:i/>
          <w:sz w:val="28"/>
          <w:lang w:val="en-US" w:eastAsia="zh-CN"/>
        </w:rPr>
        <w:t>237808</w:t>
      </w:r>
      <w:r>
        <w:rPr>
          <w:b/>
          <w:i/>
          <w:sz w:val="28"/>
        </w:rPr>
        <w:fldChar w:fldCharType="end"/>
      </w:r>
    </w:p>
    <w:p>
      <w:pPr>
        <w:pStyle w:val="62"/>
        <w:rPr>
          <w:sz w:val="22"/>
          <w:szCs w:val="22"/>
        </w:rPr>
      </w:pPr>
      <w:r>
        <w:rPr>
          <w:sz w:val="24"/>
        </w:rPr>
        <w:t>Chicago,US, 13-17 November 2023</w:t>
      </w:r>
    </w:p>
    <w:p>
      <w:pPr>
        <w:keepNext/>
        <w:pBdr>
          <w:bottom w:val="single" w:color="auto" w:sz="4" w:space="1"/>
        </w:pBdr>
        <w:tabs>
          <w:tab w:val="right" w:pos="9639"/>
        </w:tabs>
        <w:outlineLvl w:val="0"/>
        <w:rPr>
          <w:rFonts w:ascii="Arial" w:hAnsi="Arial" w:cs="Arial"/>
          <w:b/>
          <w:bCs/>
          <w:sz w:val="24"/>
        </w:rPr>
      </w:pPr>
      <w:bookmarkStart w:id="41" w:name="_GoBack"/>
      <w:bookmarkEnd w:id="41"/>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w:t>
      </w:r>
      <w:r>
        <w:rPr>
          <w:rFonts w:hint="eastAsia" w:ascii="Arial" w:hAnsi="Arial"/>
          <w:b/>
          <w:lang w:val="en-US" w:eastAsia="zh-CN"/>
        </w:rPr>
        <w:t xml:space="preserve">, </w:t>
      </w:r>
      <w:r>
        <w:rPr>
          <w:rFonts w:ascii="Arial" w:hAnsi="Arial"/>
          <w:b/>
          <w:lang w:val="en-US"/>
        </w:rPr>
        <w:t>Huawei</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rPr>
        <w:t xml:space="preserve">Add </w:t>
      </w:r>
      <w:r>
        <w:rPr>
          <w:rFonts w:hint="eastAsia" w:ascii="Arial" w:hAnsi="Arial" w:cs="Arial"/>
          <w:b/>
          <w:lang w:val="en-US" w:eastAsia="zh-CN"/>
        </w:rPr>
        <w:t>Bmbs interface information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7.4.</w:t>
      </w:r>
      <w:r>
        <w:rPr>
          <w:rFonts w:hint="eastAsia" w:ascii="Arial" w:hAnsi="Arial"/>
          <w:b/>
          <w:lang w:val="en-US" w:eastAsia="zh-CN"/>
        </w:rPr>
        <w:t>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Agree the</w:t>
      </w:r>
      <w:r>
        <w:rPr>
          <w:rFonts w:hint="eastAsia"/>
          <w:b/>
          <w:i/>
          <w:lang w:val="en-US" w:eastAsia="zh-CN"/>
        </w:rPr>
        <w:t xml:space="preserve"> Bmbs interface information</w:t>
      </w:r>
      <w:r>
        <w:rPr>
          <w:b/>
          <w:i/>
        </w:rPr>
        <w:t xml:space="preserve"> of TS 32.</w:t>
      </w:r>
      <w:r>
        <w:rPr>
          <w:rFonts w:hint="eastAsia"/>
          <w:b/>
          <w:i/>
          <w:lang w:val="en-US" w:eastAsia="zh-CN"/>
        </w:rPr>
        <w:t>27x</w:t>
      </w:r>
      <w:r>
        <w:rPr>
          <w:b/>
          <w:i/>
        </w:rPr>
        <w:t>.</w:t>
      </w:r>
    </w:p>
    <w:p>
      <w:pPr>
        <w:pStyle w:val="3"/>
      </w:pPr>
      <w:r>
        <w:t>2</w:t>
      </w:r>
      <w:r>
        <w:tab/>
      </w:r>
      <w:r>
        <w:t>References</w:t>
      </w:r>
    </w:p>
    <w:p>
      <w:bookmarkStart w:id="0" w:name="_Hlk146620365"/>
      <w:r>
        <w:t xml:space="preserve"> [1] </w:t>
      </w:r>
      <w:r>
        <w:tab/>
      </w:r>
      <w:r>
        <w:tab/>
      </w:r>
      <w:r>
        <w:t>3GPP </w:t>
      </w:r>
      <w:r>
        <w:rPr>
          <w:rFonts w:hint="eastAsia"/>
        </w:rPr>
        <w:t>TS</w:t>
      </w:r>
      <w:r>
        <w:t> 32.</w:t>
      </w:r>
      <w:r>
        <w:rPr>
          <w:rFonts w:hint="eastAsia"/>
          <w:lang w:val="en-US" w:eastAsia="zh-CN"/>
        </w:rPr>
        <w:t>27x</w:t>
      </w:r>
      <w:r>
        <w:rPr>
          <w:rFonts w:hint="eastAsia"/>
        </w:rPr>
        <w:t xml:space="preserve">: </w:t>
      </w:r>
      <w:r>
        <w:t>"</w:t>
      </w:r>
      <w:r>
        <w:rPr>
          <w:rFonts w:ascii="Arial" w:hAnsi="Arial" w:cs="Arial"/>
          <w:color w:val="000000"/>
          <w:sz w:val="18"/>
          <w:szCs w:val="18"/>
        </w:rPr>
        <w:t xml:space="preserve">Charging management; </w:t>
      </w:r>
      <w:r>
        <w:rPr>
          <w:rFonts w:hint="eastAsia" w:ascii="Arial" w:hAnsi="Arial" w:cs="Arial"/>
          <w:color w:val="000000"/>
          <w:sz w:val="18"/>
          <w:szCs w:val="18"/>
        </w:rPr>
        <w:t>5G Multicast-broadcast Services charging</w:t>
      </w:r>
      <w:r>
        <w:t>".</w:t>
      </w:r>
    </w:p>
    <w:bookmarkEnd w:id="0"/>
    <w:p>
      <w:pPr>
        <w:pStyle w:val="3"/>
      </w:pPr>
      <w:r>
        <w:t>3</w:t>
      </w:r>
      <w:r>
        <w:tab/>
      </w:r>
      <w:r>
        <w:t>Rationale</w:t>
      </w:r>
    </w:p>
    <w:p>
      <w:pPr>
        <w:rPr>
          <w:rFonts w:hint="default" w:eastAsia="宋体"/>
          <w:i/>
          <w:lang w:val="en-US" w:eastAsia="zh-CN"/>
        </w:rPr>
      </w:pPr>
      <w:r>
        <w:t>This contribution proposes</w:t>
      </w:r>
      <w:r>
        <w:rPr>
          <w:rFonts w:hint="eastAsia"/>
          <w:lang w:val="en-US" w:eastAsia="zh-CN"/>
        </w:rPr>
        <w:t xml:space="preserve"> Bmbs interface information in</w:t>
      </w:r>
      <w:r>
        <w:rPr>
          <w:rFonts w:hint="eastAsia"/>
        </w:rPr>
        <w:t xml:space="preserve"> T</w:t>
      </w:r>
      <w:r>
        <w:t>S</w:t>
      </w:r>
      <w:r>
        <w:rPr>
          <w:rFonts w:hint="eastAsia"/>
        </w:rPr>
        <w:t xml:space="preserve"> </w:t>
      </w:r>
      <w:r>
        <w:t>32.</w:t>
      </w:r>
      <w:r>
        <w:rPr>
          <w:rFonts w:hint="eastAsia"/>
          <w:lang w:val="en-US" w:eastAsia="zh-CN"/>
        </w:rPr>
        <w:t>27x</w:t>
      </w:r>
      <w:r>
        <w:rPr>
          <w:lang w:val="en-US"/>
        </w:rPr>
        <w:t>.</w:t>
      </w:r>
    </w:p>
    <w:p>
      <w:pPr>
        <w:pStyle w:val="3"/>
      </w:pPr>
      <w:r>
        <w:t>4</w:t>
      </w:r>
      <w:r>
        <w:tab/>
      </w:r>
      <w:r>
        <w:t>Detailed proposal</w:t>
      </w:r>
    </w:p>
    <w:p>
      <w:bookmarkStart w:id="1" w:name="_Hlk146620346"/>
      <w:r>
        <w:t>Propose to incorporate the following change into the TS 32.</w:t>
      </w:r>
      <w:r>
        <w:rPr>
          <w:rFonts w:hint="eastAsia"/>
          <w:lang w:val="en-US" w:eastAsia="zh-CN"/>
        </w:rPr>
        <w:t>27x</w:t>
      </w:r>
      <w:r>
        <w:t xml:space="preserve"> [1].</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First change</w:t>
            </w:r>
          </w:p>
        </w:tc>
      </w:tr>
      <w:bookmarkEnd w:id="1"/>
    </w:tbl>
    <w:p>
      <w:pPr>
        <w:pStyle w:val="5"/>
      </w:pPr>
      <w:r>
        <w:t>5.2.5</w:t>
      </w:r>
      <w:r>
        <w:tab/>
      </w:r>
      <w:r>
        <w:t>B</w:t>
      </w:r>
      <w:r>
        <w:rPr>
          <w:rFonts w:hint="eastAsia"/>
          <w:lang w:val="en-US" w:eastAsia="zh-CN"/>
        </w:rPr>
        <w:t>mbs</w:t>
      </w:r>
      <w:r>
        <w:t xml:space="preserve"> CDR file transfer</w:t>
      </w:r>
    </w:p>
    <w:p>
      <w:pPr>
        <w:rPr>
          <w:ins w:id="0" w:author="DJ" w:date="2023-11-01T18:42:56Z"/>
        </w:rPr>
      </w:pPr>
      <w:ins w:id="1" w:author="DJ" w:date="2023-11-01T18:42:56Z">
        <w:r>
          <w:rPr/>
          <w:t>Details of the B</w:t>
        </w:r>
      </w:ins>
      <w:ins w:id="2" w:author="DJ" w:date="2023-11-01T18:43:00Z">
        <w:r>
          <w:rPr>
            <w:rFonts w:hint="eastAsia"/>
            <w:lang w:val="en-US" w:eastAsia="zh-CN"/>
          </w:rPr>
          <w:t>mbs</w:t>
        </w:r>
      </w:ins>
      <w:ins w:id="3" w:author="DJ" w:date="2023-11-01T18:42:56Z">
        <w:r>
          <w:rPr/>
          <w:t xml:space="preserve"> protocol application are specified in TS 32.297 [</w:t>
        </w:r>
      </w:ins>
      <w:ins w:id="4" w:author="DJ" w:date="2023-11-01T18:44:54Z">
        <w:r>
          <w:rPr>
            <w:rFonts w:hint="eastAsia"/>
            <w:lang w:val="en-US" w:eastAsia="zh-CN"/>
          </w:rPr>
          <w:t>6</w:t>
        </w:r>
      </w:ins>
      <w:ins w:id="5" w:author="DJ" w:date="2023-11-01T18:42:56Z">
        <w:r>
          <w:rPr/>
          <w:t>].</w:t>
        </w:r>
      </w:ins>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rPr>
              <w:t>t change</w:t>
            </w:r>
          </w:p>
        </w:tc>
      </w:tr>
    </w:tbl>
    <w:p>
      <w:pPr>
        <w:pStyle w:val="5"/>
      </w:pPr>
      <w:bookmarkStart w:id="2" w:name="_Toc20205547"/>
      <w:bookmarkStart w:id="3" w:name="_Toc44664343"/>
      <w:bookmarkStart w:id="4" w:name="_Toc31547"/>
      <w:bookmarkStart w:id="5" w:name="_Toc36045486"/>
      <w:bookmarkStart w:id="6" w:name="_Toc30528"/>
      <w:bookmarkStart w:id="7" w:name="_Toc58598852"/>
      <w:bookmarkStart w:id="8" w:name="_Toc145934812"/>
      <w:bookmarkStart w:id="9" w:name="_Toc44928800"/>
      <w:bookmarkStart w:id="10" w:name="_Toc51859697"/>
      <w:bookmarkStart w:id="11" w:name="_Toc36112585"/>
      <w:bookmarkStart w:id="12" w:name="_Toc1319"/>
      <w:bookmarkStart w:id="13" w:name="_Toc44928990"/>
      <w:bookmarkStart w:id="14" w:name="_Toc36049366"/>
      <w:bookmarkStart w:id="15" w:name="_Toc5705"/>
      <w:bookmarkStart w:id="16" w:name="_Toc27579530"/>
      <w:bookmarkStart w:id="17" w:name="_Toc7547"/>
      <w:bookmarkStart w:id="18" w:name="_Toc17463"/>
      <w:r>
        <w:t>6.1.3</w:t>
      </w:r>
      <w:r>
        <w:tab/>
      </w:r>
      <w:r>
        <w:t>CDR description on the B</w:t>
      </w:r>
      <w:r>
        <w:rPr>
          <w:rFonts w:hint="eastAsia"/>
          <w:vertAlign w:val="subscript"/>
          <w:lang w:val="en-US" w:eastAsia="zh-CN"/>
        </w:rPr>
        <w:t>mbs</w:t>
      </w:r>
      <w:r>
        <w:t xml:space="preserve"> interface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6"/>
        <w:rPr>
          <w:ins w:id="6" w:author="DJ" w:date="2023-11-01T19:13:54Z"/>
          <w:lang w:bidi="ar-IQ"/>
        </w:rPr>
      </w:pPr>
      <w:ins w:id="7" w:author="DJ" w:date="2023-11-01T19:13:54Z">
        <w:bookmarkStart w:id="19" w:name="_Toc58598853"/>
        <w:bookmarkStart w:id="20" w:name="_Toc44928991"/>
        <w:bookmarkStart w:id="21" w:name="_Toc36049367"/>
        <w:bookmarkStart w:id="22" w:name="_Toc20205548"/>
        <w:bookmarkStart w:id="23" w:name="_Toc44928801"/>
        <w:bookmarkStart w:id="24" w:name="_Toc27579531"/>
        <w:bookmarkStart w:id="25" w:name="_Toc51859698"/>
        <w:bookmarkStart w:id="26" w:name="_Toc145934813"/>
        <w:bookmarkStart w:id="27" w:name="_Toc36112586"/>
        <w:bookmarkStart w:id="28" w:name="_Toc44664344"/>
        <w:bookmarkStart w:id="29" w:name="_Toc36045487"/>
        <w:r>
          <w:rPr>
            <w:lang w:bidi="ar-IQ"/>
          </w:rPr>
          <w:t>6.1.3.1</w:t>
        </w:r>
      </w:ins>
      <w:ins w:id="8" w:author="DJ" w:date="2023-11-01T19:13:54Z">
        <w:r>
          <w:rPr>
            <w:lang w:bidi="ar-IQ"/>
          </w:rPr>
          <w:tab/>
        </w:r>
      </w:ins>
      <w:ins w:id="9" w:author="DJ" w:date="2023-11-01T19:13:54Z">
        <w:r>
          <w:rPr>
            <w:lang w:bidi="ar-IQ"/>
          </w:rPr>
          <w:t>General</w:t>
        </w:r>
        <w:bookmarkEnd w:id="19"/>
        <w:bookmarkEnd w:id="20"/>
        <w:bookmarkEnd w:id="21"/>
        <w:bookmarkEnd w:id="22"/>
        <w:bookmarkEnd w:id="23"/>
        <w:bookmarkEnd w:id="24"/>
        <w:bookmarkEnd w:id="25"/>
        <w:bookmarkEnd w:id="26"/>
        <w:bookmarkEnd w:id="27"/>
        <w:bookmarkEnd w:id="28"/>
        <w:bookmarkEnd w:id="29"/>
      </w:ins>
    </w:p>
    <w:p>
      <w:pPr>
        <w:rPr>
          <w:ins w:id="10" w:author="DJ" w:date="2023-11-01T19:13:54Z"/>
          <w:lang w:bidi="ar-IQ"/>
        </w:rPr>
      </w:pPr>
      <w:ins w:id="11" w:author="DJ" w:date="2023-11-01T19:13:54Z">
        <w:r>
          <w:rPr>
            <w:lang w:bidi="ar-IQ"/>
          </w:rPr>
          <w:t xml:space="preserve">This clause describes the CDR </w:t>
        </w:r>
      </w:ins>
      <w:ins w:id="12" w:author="DJ" w:date="2023-11-01T19:13:54Z">
        <w:r>
          <w:rPr/>
          <w:t xml:space="preserve">content and format </w:t>
        </w:r>
      </w:ins>
      <w:ins w:id="13" w:author="DJ" w:date="2023-11-01T19:13:54Z">
        <w:r>
          <w:rPr>
            <w:lang w:bidi="ar-IQ"/>
          </w:rPr>
          <w:t xml:space="preserve">generated for 5G data connectivity - </w:t>
        </w:r>
      </w:ins>
      <w:ins w:id="14" w:author="DJ" w:date="2023-11-01T19:14:07Z">
        <w:r>
          <w:rPr>
            <w:rFonts w:hint="eastAsia"/>
            <w:lang w:val="en-US" w:eastAsia="zh-CN" w:bidi="ar-IQ"/>
          </w:rPr>
          <w:t>MBS</w:t>
        </w:r>
      </w:ins>
      <w:ins w:id="15" w:author="DJ" w:date="2023-11-01T19:13:54Z">
        <w:r>
          <w:rPr>
            <w:lang w:bidi="ar-IQ"/>
          </w:rPr>
          <w:t xml:space="preserve"> session charging</w:t>
        </w:r>
      </w:ins>
      <w:ins w:id="16" w:author="DJ" w:date="2023-11-01T19:13:54Z">
        <w:r>
          <w:rPr/>
          <w:t>.</w:t>
        </w:r>
      </w:ins>
    </w:p>
    <w:p>
      <w:pPr>
        <w:rPr>
          <w:ins w:id="17" w:author="DJ" w:date="2023-11-01T19:13:54Z"/>
        </w:rPr>
      </w:pPr>
      <w:ins w:id="18" w:author="DJ" w:date="2023-11-01T19:13:54Z">
        <w:r>
          <w:rPr/>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w:t>
        </w:r>
      </w:ins>
      <w:ins w:id="19" w:author="DJ" w:date="2023-11-01T19:14:37Z">
        <w:r>
          <w:rPr>
            <w:rFonts w:hint="eastAsia"/>
            <w:lang w:val="en-US" w:eastAsia="zh-CN"/>
          </w:rPr>
          <w:t>7</w:t>
        </w:r>
      </w:ins>
      <w:ins w:id="20" w:author="DJ" w:date="2023-11-01T19:13:54Z">
        <w:r>
          <w:rPr/>
          <w:t>].</w:t>
        </w:r>
      </w:ins>
    </w:p>
    <w:p>
      <w:pPr>
        <w:pStyle w:val="6"/>
        <w:rPr>
          <w:ins w:id="21" w:author="DJ" w:date="2023-11-01T19:15:24Z"/>
          <w:lang w:bidi="ar-IQ"/>
        </w:rPr>
      </w:pPr>
      <w:ins w:id="22" w:author="DJ" w:date="2023-11-01T19:15:24Z">
        <w:bookmarkStart w:id="30" w:name="_Toc145934814"/>
        <w:bookmarkStart w:id="31" w:name="_Toc51859699"/>
        <w:bookmarkStart w:id="32" w:name="_Toc44664345"/>
        <w:bookmarkStart w:id="33" w:name="_Toc27579532"/>
        <w:bookmarkStart w:id="34" w:name="_Toc44928802"/>
        <w:bookmarkStart w:id="35" w:name="_Toc58598854"/>
        <w:bookmarkStart w:id="36" w:name="_Toc36045488"/>
        <w:bookmarkStart w:id="37" w:name="_Toc20205549"/>
        <w:bookmarkStart w:id="38" w:name="_Toc36049368"/>
        <w:bookmarkStart w:id="39" w:name="_Toc36112587"/>
        <w:bookmarkStart w:id="40" w:name="_Toc44928992"/>
        <w:r>
          <w:rPr>
            <w:lang w:bidi="ar-IQ"/>
          </w:rPr>
          <w:t>6.1.3.2</w:t>
        </w:r>
      </w:ins>
      <w:ins w:id="23" w:author="DJ" w:date="2023-11-01T19:15:24Z">
        <w:r>
          <w:rPr>
            <w:lang w:bidi="ar-IQ"/>
          </w:rPr>
          <w:tab/>
        </w:r>
      </w:ins>
      <w:ins w:id="24" w:author="DJ" w:date="2023-11-01T19:15:27Z">
        <w:r>
          <w:rPr>
            <w:rFonts w:hint="eastAsia"/>
            <w:lang w:val="en-US" w:eastAsia="zh-CN" w:bidi="ar-IQ"/>
          </w:rPr>
          <w:t>MBS</w:t>
        </w:r>
      </w:ins>
      <w:ins w:id="25" w:author="DJ" w:date="2023-11-01T19:15:24Z">
        <w:r>
          <w:rPr>
            <w:lang w:bidi="ar-IQ"/>
          </w:rPr>
          <w:t xml:space="preserve"> session charging</w:t>
        </w:r>
      </w:ins>
      <w:ins w:id="26" w:author="DJ" w:date="2023-11-01T19:15:24Z">
        <w:r>
          <w:rPr>
            <w:lang w:val="en-US" w:bidi="ar-IQ"/>
          </w:rPr>
          <w:t xml:space="preserve"> </w:t>
        </w:r>
      </w:ins>
      <w:ins w:id="27" w:author="DJ" w:date="2023-11-01T19:15:24Z">
        <w:r>
          <w:rPr>
            <w:lang w:bidi="ar-IQ"/>
          </w:rPr>
          <w:t>CHF CDR data</w:t>
        </w:r>
        <w:bookmarkEnd w:id="30"/>
        <w:bookmarkEnd w:id="31"/>
        <w:bookmarkEnd w:id="32"/>
        <w:bookmarkEnd w:id="33"/>
        <w:bookmarkEnd w:id="34"/>
        <w:bookmarkEnd w:id="35"/>
        <w:bookmarkEnd w:id="36"/>
        <w:bookmarkEnd w:id="37"/>
        <w:bookmarkEnd w:id="38"/>
        <w:bookmarkEnd w:id="39"/>
        <w:bookmarkEnd w:id="40"/>
        <w:r>
          <w:rPr>
            <w:lang w:bidi="ar-IQ"/>
          </w:rPr>
          <w:t xml:space="preserve"> </w:t>
        </w:r>
      </w:ins>
    </w:p>
    <w:p>
      <w:pPr>
        <w:rPr>
          <w:ins w:id="28" w:author="DJ" w:date="2023-11-01T19:16:54Z"/>
          <w:lang w:eastAsia="zh-CN" w:bidi="ar-IQ"/>
        </w:rPr>
      </w:pPr>
      <w:ins w:id="29" w:author="DJ" w:date="2023-11-01T19:15:48Z">
        <w:r>
          <w:rPr>
            <w:lang w:bidi="ar-IQ"/>
          </w:rPr>
          <w:t xml:space="preserve">If enabled, CHF CDRs for </w:t>
        </w:r>
      </w:ins>
      <w:ins w:id="30" w:author="DJ" w:date="2023-11-01T19:15:52Z">
        <w:r>
          <w:rPr>
            <w:rFonts w:hint="eastAsia"/>
            <w:lang w:val="en-US" w:eastAsia="zh-CN" w:bidi="ar-IQ"/>
          </w:rPr>
          <w:t>MBS</w:t>
        </w:r>
      </w:ins>
      <w:ins w:id="31" w:author="DJ" w:date="2023-11-01T19:15:48Z">
        <w:r>
          <w:rPr>
            <w:lang w:bidi="ar-IQ"/>
          </w:rPr>
          <w:t xml:space="preserve"> session charging </w:t>
        </w:r>
      </w:ins>
      <w:ins w:id="32" w:author="DJ" w:date="2023-11-01T19:15:48Z">
        <w:r>
          <w:rPr>
            <w:lang w:eastAsia="zh-CN" w:bidi="ar-IQ"/>
          </w:rPr>
          <w:t xml:space="preserve">shall be produced for each </w:t>
        </w:r>
      </w:ins>
      <w:ins w:id="33" w:author="DJ" w:date="2023-11-01T19:15:59Z">
        <w:r>
          <w:rPr>
            <w:rFonts w:hint="eastAsia"/>
            <w:lang w:val="en-US" w:eastAsia="zh-CN" w:bidi="ar-IQ"/>
          </w:rPr>
          <w:t>MBS</w:t>
        </w:r>
      </w:ins>
      <w:ins w:id="34" w:author="DJ" w:date="2023-11-01T19:16:00Z">
        <w:r>
          <w:rPr>
            <w:rFonts w:hint="eastAsia"/>
            <w:lang w:val="en-US" w:eastAsia="zh-CN" w:bidi="ar-IQ"/>
          </w:rPr>
          <w:t xml:space="preserve"> </w:t>
        </w:r>
      </w:ins>
      <w:ins w:id="35" w:author="DJ" w:date="2023-11-01T19:15:48Z">
        <w:r>
          <w:rPr>
            <w:lang w:eastAsia="zh-CN" w:bidi="ar-IQ"/>
          </w:rPr>
          <w:t>session.</w:t>
        </w:r>
      </w:ins>
    </w:p>
    <w:p>
      <w:pPr>
        <w:rPr>
          <w:ins w:id="36" w:author="DJ" w:date="2023-11-01T19:15:48Z"/>
          <w:lang w:bidi="ar-IQ"/>
        </w:rPr>
      </w:pPr>
      <w:ins w:id="37" w:author="DJ" w:date="2023-11-01T19:15:48Z">
        <w:r>
          <w:rPr>
            <w:lang w:bidi="ar-IQ"/>
          </w:rPr>
          <w:t xml:space="preserve">The fields of </w:t>
        </w:r>
      </w:ins>
      <w:ins w:id="38" w:author="DJ" w:date="2023-11-01T19:16:31Z">
        <w:r>
          <w:rPr>
            <w:rFonts w:hint="eastAsia"/>
            <w:lang w:val="en-US" w:eastAsia="zh-CN" w:bidi="ar-IQ"/>
          </w:rPr>
          <w:t>MB</w:t>
        </w:r>
      </w:ins>
      <w:ins w:id="39" w:author="DJ" w:date="2023-11-01T19:16:32Z">
        <w:r>
          <w:rPr>
            <w:rFonts w:hint="eastAsia"/>
            <w:lang w:val="en-US" w:eastAsia="zh-CN" w:bidi="ar-IQ"/>
          </w:rPr>
          <w:t>S</w:t>
        </w:r>
      </w:ins>
      <w:ins w:id="40" w:author="DJ" w:date="2023-11-01T19:15:48Z">
        <w:r>
          <w:rPr>
            <w:lang w:bidi="ar-IQ"/>
          </w:rPr>
          <w:t xml:space="preserve"> session charging CHF CDR are specified in table 6.1.3</w:t>
        </w:r>
      </w:ins>
      <w:ins w:id="41" w:author="DJ" w:date="2023-11-01T19:15:48Z">
        <w:r>
          <w:rPr>
            <w:lang w:eastAsia="zh-CN" w:bidi="ar-IQ"/>
          </w:rPr>
          <w:t>.2.1</w:t>
        </w:r>
      </w:ins>
      <w:ins w:id="42" w:author="DJ" w:date="2023-11-01T19:15:48Z">
        <w:r>
          <w:rPr>
            <w:lang w:bidi="ar-IQ"/>
          </w:rPr>
          <w:t>.</w:t>
        </w:r>
      </w:ins>
    </w:p>
    <w:p>
      <w:pPr>
        <w:pStyle w:val="103"/>
        <w:rPr>
          <w:ins w:id="43" w:author="DJ" w:date="2023-11-01T19:18:53Z"/>
          <w:lang w:bidi="ar-IQ"/>
        </w:rPr>
      </w:pPr>
      <w:ins w:id="44" w:author="DJ" w:date="2023-11-01T19:18:53Z">
        <w:r>
          <w:rPr>
            <w:lang w:bidi="ar-IQ"/>
          </w:rPr>
          <w:t xml:space="preserve">Table 6.1.3.2.1: </w:t>
        </w:r>
      </w:ins>
      <w:ins w:id="45" w:author="DJ" w:date="2023-11-01T19:23:36Z">
        <w:r>
          <w:rPr>
            <w:rFonts w:hint="eastAsia"/>
            <w:lang w:val="en-US" w:eastAsia="zh-CN" w:bidi="ar-IQ"/>
          </w:rPr>
          <w:t>M</w:t>
        </w:r>
      </w:ins>
      <w:ins w:id="46" w:author="DJ" w:date="2023-11-01T19:23:37Z">
        <w:r>
          <w:rPr>
            <w:rFonts w:hint="eastAsia"/>
            <w:lang w:val="en-US" w:eastAsia="zh-CN" w:bidi="ar-IQ"/>
          </w:rPr>
          <w:t>BS</w:t>
        </w:r>
      </w:ins>
      <w:ins w:id="47" w:author="DJ" w:date="2023-11-01T19:18:53Z">
        <w:r>
          <w:rPr>
            <w:lang w:bidi="ar-IQ"/>
          </w:rPr>
          <w:t xml:space="preserve"> session charging CHF record data </w:t>
        </w:r>
      </w:ins>
    </w:p>
    <w:tbl>
      <w:tblPr>
        <w:tblStyle w:val="89"/>
        <w:tblW w:w="9925" w:type="dxa"/>
        <w:jc w:val="center"/>
        <w:tblLayout w:type="autofit"/>
        <w:tblCellMar>
          <w:top w:w="0" w:type="dxa"/>
          <w:left w:w="28" w:type="dxa"/>
          <w:bottom w:w="0" w:type="dxa"/>
          <w:right w:w="28" w:type="dxa"/>
        </w:tblCellMar>
        <w:tblPrChange w:id="48" w:author="DJ" w:date="2023-11-03T19:14:47Z">
          <w:tblPr>
            <w:tblStyle w:val="89"/>
            <w:tblW w:w="9925" w:type="dxa"/>
            <w:jc w:val="center"/>
            <w:tblLayout w:type="autofit"/>
            <w:tblCellMar>
              <w:top w:w="0" w:type="dxa"/>
              <w:left w:w="28" w:type="dxa"/>
              <w:bottom w:w="0" w:type="dxa"/>
              <w:right w:w="28" w:type="dxa"/>
            </w:tblCellMar>
          </w:tblPr>
        </w:tblPrChange>
      </w:tblPr>
      <w:tblGrid>
        <w:gridCol w:w="3403"/>
        <w:gridCol w:w="850"/>
        <w:gridCol w:w="5672"/>
        <w:tblGridChange w:id="49">
          <w:tblGrid>
            <w:gridCol w:w="115"/>
            <w:gridCol w:w="3288"/>
            <w:gridCol w:w="115"/>
            <w:gridCol w:w="850"/>
            <w:gridCol w:w="5672"/>
          </w:tblGrid>
        </w:tblGridChange>
      </w:tblGrid>
      <w:tr>
        <w:tblPrEx>
          <w:tblCellMar>
            <w:top w:w="0" w:type="dxa"/>
            <w:left w:w="28" w:type="dxa"/>
            <w:bottom w:w="0" w:type="dxa"/>
            <w:right w:w="28" w:type="dxa"/>
          </w:tblCellMar>
          <w:tblPrExChange w:id="51" w:author="DJ" w:date="2023-11-03T19:14:47Z">
            <w:tblPrEx>
              <w:tblCellMar>
                <w:top w:w="0" w:type="dxa"/>
                <w:left w:w="28" w:type="dxa"/>
                <w:bottom w:w="0" w:type="dxa"/>
                <w:right w:w="28" w:type="dxa"/>
              </w:tblCellMar>
            </w:tblPrEx>
          </w:tblPrExChange>
        </w:tblPrEx>
        <w:trPr>
          <w:wBefore w:w="0" w:type="auto"/>
          <w:cantSplit/>
          <w:tblHeader/>
          <w:jc w:val="center"/>
          <w:ins w:id="50" w:author="DJ" w:date="2023-11-01T19:18:53Z"/>
          <w:trPrChange w:id="51" w:author="DJ" w:date="2023-11-03T19:14:47Z">
            <w:trPr>
              <w:gridBefore w:val="1"/>
              <w:wBefore w:w="115" w:type="dxa"/>
              <w:cantSplit/>
              <w:tblHeader/>
              <w:jc w:val="center"/>
            </w:trPr>
          </w:trPrChange>
        </w:trPr>
        <w:tc>
          <w:tcPr>
            <w:tcW w:w="3403" w:type="dxa"/>
            <w:tcBorders>
              <w:top w:val="single" w:color="auto" w:sz="6" w:space="0"/>
              <w:left w:val="single" w:color="auto" w:sz="6" w:space="0"/>
              <w:bottom w:val="single" w:color="auto" w:sz="6" w:space="0"/>
              <w:right w:val="single" w:color="auto" w:sz="6" w:space="0"/>
            </w:tcBorders>
            <w:shd w:val="pct10" w:color="000000" w:fill="FFFFFF"/>
            <w:noWrap w:val="0"/>
            <w:vAlign w:val="top"/>
            <w:tcPrChange w:id="52" w:author="DJ" w:date="2023-11-03T19:14:47Z">
              <w:tcPr>
                <w:tcW w:w="3403" w:type="dxa"/>
                <w:gridSpan w:val="2"/>
                <w:tcBorders>
                  <w:top w:val="single" w:color="auto" w:sz="6" w:space="0"/>
                  <w:left w:val="single" w:color="auto" w:sz="6" w:space="0"/>
                  <w:bottom w:val="single" w:color="auto" w:sz="6" w:space="0"/>
                  <w:right w:val="single" w:color="auto" w:sz="6" w:space="0"/>
                </w:tcBorders>
                <w:shd w:val="pct10" w:color="000000" w:fill="FFFFFF"/>
                <w:noWrap w:val="0"/>
                <w:vAlign w:val="top"/>
              </w:tcPr>
            </w:tcPrChange>
          </w:tcPr>
          <w:p>
            <w:pPr>
              <w:pStyle w:val="99"/>
              <w:keepLines w:val="0"/>
              <w:rPr>
                <w:ins w:id="53" w:author="DJ" w:date="2023-11-01T19:18:53Z"/>
                <w:lang w:bidi="ar-IQ"/>
              </w:rPr>
            </w:pPr>
            <w:ins w:id="54" w:author="DJ" w:date="2023-11-01T19:18:53Z">
              <w:r>
                <w:rPr>
                  <w:lang w:bidi="ar-IQ"/>
                </w:rPr>
                <w:t>Field</w:t>
              </w:r>
            </w:ins>
          </w:p>
        </w:tc>
        <w:tc>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Change w:id="55" w:author="DJ" w:date="2023-11-03T19:14:47Z">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
            </w:tcPrChange>
          </w:tcPr>
          <w:p>
            <w:pPr>
              <w:pStyle w:val="99"/>
              <w:keepLines w:val="0"/>
              <w:rPr>
                <w:ins w:id="56" w:author="DJ" w:date="2023-11-01T19:18:53Z"/>
                <w:lang w:bidi="ar-IQ"/>
              </w:rPr>
            </w:pPr>
            <w:ins w:id="57" w:author="DJ" w:date="2023-11-01T19:18:53Z">
              <w:r>
                <w:rPr>
                  <w:lang w:bidi="ar-IQ"/>
                </w:rPr>
                <w:t>Category</w:t>
              </w:r>
            </w:ins>
          </w:p>
        </w:tc>
        <w:tc>
          <w:tcPr>
            <w:tcW w:w="5672" w:type="dxa"/>
            <w:tcBorders>
              <w:top w:val="single" w:color="auto" w:sz="6" w:space="0"/>
              <w:left w:val="single" w:color="auto" w:sz="6" w:space="0"/>
              <w:bottom w:val="single" w:color="auto" w:sz="6" w:space="0"/>
              <w:right w:val="single" w:color="auto" w:sz="6" w:space="0"/>
            </w:tcBorders>
            <w:shd w:val="pct10" w:color="000000" w:fill="FFFFFF"/>
            <w:noWrap w:val="0"/>
            <w:vAlign w:val="top"/>
            <w:tcPrChange w:id="58" w:author="DJ" w:date="2023-11-03T19:14:47Z">
              <w:tcPr>
                <w:tcW w:w="5672" w:type="dxa"/>
                <w:tcBorders>
                  <w:top w:val="single" w:color="auto" w:sz="6" w:space="0"/>
                  <w:left w:val="single" w:color="auto" w:sz="6" w:space="0"/>
                  <w:bottom w:val="single" w:color="auto" w:sz="6" w:space="0"/>
                  <w:right w:val="single" w:color="auto" w:sz="6" w:space="0"/>
                </w:tcBorders>
                <w:shd w:val="pct10" w:color="000000" w:fill="FFFFFF"/>
                <w:noWrap w:val="0"/>
                <w:vAlign w:val="top"/>
              </w:tcPr>
            </w:tcPrChange>
          </w:tcPr>
          <w:p>
            <w:pPr>
              <w:pStyle w:val="99"/>
              <w:keepLines w:val="0"/>
              <w:rPr>
                <w:ins w:id="59" w:author="DJ" w:date="2023-11-01T19:18:53Z"/>
                <w:lang w:bidi="ar-IQ"/>
              </w:rPr>
            </w:pPr>
            <w:ins w:id="60" w:author="DJ" w:date="2023-11-01T19:18:53Z">
              <w:r>
                <w:rPr>
                  <w:lang w:bidi="ar-IQ"/>
                </w:rPr>
                <w:t>Description</w:t>
              </w:r>
            </w:ins>
          </w:p>
        </w:tc>
      </w:tr>
      <w:tr>
        <w:tblPrEx>
          <w:tblCellMar>
            <w:top w:w="0" w:type="dxa"/>
            <w:left w:w="28" w:type="dxa"/>
            <w:bottom w:w="0" w:type="dxa"/>
            <w:right w:w="28" w:type="dxa"/>
          </w:tblCellMar>
          <w:tblPrExChange w:id="62" w:author="DJ" w:date="2023-11-03T19:14:47Z">
            <w:tblPrEx>
              <w:tblCellMar>
                <w:top w:w="0" w:type="dxa"/>
                <w:left w:w="28" w:type="dxa"/>
                <w:bottom w:w="0" w:type="dxa"/>
                <w:right w:w="28" w:type="dxa"/>
              </w:tblCellMar>
            </w:tblPrEx>
          </w:tblPrExChange>
        </w:tblPrEx>
        <w:trPr>
          <w:wBefore w:w="0" w:type="auto"/>
          <w:cantSplit/>
          <w:jc w:val="center"/>
          <w:ins w:id="61" w:author="DJ" w:date="2023-11-01T19:18:53Z"/>
          <w:trPrChange w:id="62"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63"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64" w:author="DJ" w:date="2023-11-01T19:18:53Z"/>
                <w:lang w:bidi="ar-IQ"/>
              </w:rPr>
            </w:pPr>
            <w:ins w:id="65" w:author="DJ" w:date="2023-11-01T19:18:53Z">
              <w:r>
                <w:rPr>
                  <w:lang w:bidi="ar-IQ"/>
                </w:rPr>
                <w:t xml:space="preserve">Record Type </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66"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67" w:author="DJ" w:date="2023-11-01T19:18:53Z"/>
                <w:lang w:bidi="ar-IQ"/>
              </w:rPr>
            </w:pPr>
            <w:ins w:id="68" w:author="DJ" w:date="2023-11-01T19:18:53Z">
              <w:r>
                <w:rPr>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69"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70" w:author="DJ" w:date="2023-11-01T19:18:53Z"/>
                <w:lang w:bidi="ar-IQ"/>
              </w:rPr>
            </w:pPr>
            <w:ins w:id="71" w:author="DJ" w:date="2023-11-01T19:18:53Z">
              <w:r>
                <w:rPr>
                  <w:lang w:bidi="ar-IQ"/>
                </w:rPr>
                <w:t>CHF</w:t>
              </w:r>
            </w:ins>
            <w:ins w:id="72" w:author="DJ" w:date="2023-11-01T19:18:53Z">
              <w:r>
                <w:rPr>
                  <w:lang w:val="fr-FR" w:bidi="ar-IQ"/>
                </w:rPr>
                <w:t xml:space="preserve"> </w:t>
              </w:r>
            </w:ins>
            <w:ins w:id="73" w:author="DJ" w:date="2023-11-01T19:18:53Z">
              <w:r>
                <w:rPr>
                  <w:lang w:bidi="ar-IQ"/>
                </w:rPr>
                <w:t>record.</w:t>
              </w:r>
            </w:ins>
          </w:p>
        </w:tc>
      </w:tr>
      <w:tr>
        <w:tblPrEx>
          <w:tblCellMar>
            <w:top w:w="0" w:type="dxa"/>
            <w:left w:w="28" w:type="dxa"/>
            <w:bottom w:w="0" w:type="dxa"/>
            <w:right w:w="28" w:type="dxa"/>
          </w:tblCellMar>
          <w:tblPrExChange w:id="75" w:author="DJ" w:date="2023-11-03T19:14:47Z">
            <w:tblPrEx>
              <w:tblCellMar>
                <w:top w:w="0" w:type="dxa"/>
                <w:left w:w="28" w:type="dxa"/>
                <w:bottom w:w="0" w:type="dxa"/>
                <w:right w:w="28" w:type="dxa"/>
              </w:tblCellMar>
            </w:tblPrEx>
          </w:tblPrExChange>
        </w:tblPrEx>
        <w:trPr>
          <w:wBefore w:w="0" w:type="auto"/>
          <w:cantSplit/>
          <w:jc w:val="center"/>
          <w:ins w:id="74" w:author="DJ" w:date="2023-11-01T19:18:53Z"/>
          <w:trPrChange w:id="75"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76"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77" w:author="DJ" w:date="2023-11-01T19:18:53Z"/>
                <w:lang w:bidi="ar-IQ"/>
              </w:rPr>
            </w:pPr>
            <w:ins w:id="78" w:author="DJ" w:date="2023-11-01T19:18:53Z">
              <w:r>
                <w:rPr>
                  <w:lang w:bidi="ar-IQ"/>
                </w:rPr>
                <w:t>Recording Network Function ID</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79"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80" w:author="DJ" w:date="2023-11-01T19:18:53Z"/>
                <w:lang w:bidi="ar-IQ"/>
              </w:rPr>
            </w:pPr>
            <w:ins w:id="81" w:author="DJ" w:date="2023-11-01T19:18:53Z">
              <w:r>
                <w:rPr>
                  <w:rFonts w:cs="Arial"/>
                  <w:szCs w:val="18"/>
                  <w:lang w:bidi="ar-IQ"/>
                </w:rPr>
                <w:t>O</w:t>
              </w:r>
            </w:ins>
            <w:ins w:id="82" w:author="DJ" w:date="2023-11-01T19:18:53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83"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84" w:author="DJ" w:date="2023-11-01T19:18:53Z"/>
                <w:lang w:bidi="ar-IQ"/>
              </w:rPr>
            </w:pPr>
            <w:ins w:id="85" w:author="DJ" w:date="2023-11-01T19:18:53Z">
              <w:r>
                <w:rPr>
                  <w:lang w:bidi="ar-IQ"/>
                </w:rPr>
                <w:t>This field holds the name of the recording entity, i.e. the CHF id.</w:t>
              </w:r>
            </w:ins>
          </w:p>
        </w:tc>
      </w:tr>
      <w:tr>
        <w:tblPrEx>
          <w:tblCellMar>
            <w:top w:w="0" w:type="dxa"/>
            <w:left w:w="28" w:type="dxa"/>
            <w:bottom w:w="0" w:type="dxa"/>
            <w:right w:w="28" w:type="dxa"/>
          </w:tblCellMar>
          <w:tblPrExChange w:id="87" w:author="DJ" w:date="2023-11-03T19:14:47Z">
            <w:tblPrEx>
              <w:tblCellMar>
                <w:top w:w="0" w:type="dxa"/>
                <w:left w:w="28" w:type="dxa"/>
                <w:bottom w:w="0" w:type="dxa"/>
                <w:right w:w="28" w:type="dxa"/>
              </w:tblCellMar>
            </w:tblPrEx>
          </w:tblPrExChange>
        </w:tblPrEx>
        <w:trPr>
          <w:wBefore w:w="0" w:type="auto"/>
          <w:cantSplit/>
          <w:jc w:val="center"/>
          <w:ins w:id="86" w:author="DJ" w:date="2023-11-01T19:18:53Z"/>
          <w:trPrChange w:id="87"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88"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89" w:author="DJ" w:date="2023-11-01T19:18:53Z"/>
              </w:rPr>
            </w:pPr>
            <w:ins w:id="90" w:author="DJ" w:date="2023-11-01T19:18:53Z">
              <w:r>
                <w:rPr>
                  <w:lang w:bidi="ar-IQ"/>
                </w:rPr>
                <w:t>NF Consumer Information</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91"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92" w:author="DJ" w:date="2023-11-01T19:18:53Z"/>
                <w:lang w:bidi="ar-IQ"/>
              </w:rPr>
            </w:pPr>
            <w:ins w:id="93" w:author="DJ" w:date="2023-11-01T19:18:53Z">
              <w:r>
                <w:rPr>
                  <w:szCs w:val="18"/>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94"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95" w:author="DJ" w:date="2023-11-01T19:18:53Z"/>
                <w:lang w:bidi="ar-IQ"/>
              </w:rPr>
            </w:pPr>
            <w:ins w:id="96" w:author="DJ" w:date="2023-11-01T19:18:53Z">
              <w:r>
                <w:rPr>
                  <w:lang w:bidi="ar-IQ"/>
                </w:rPr>
                <w:t xml:space="preserve">This field holds the information of the </w:t>
              </w:r>
            </w:ins>
            <w:ins w:id="97" w:author="DJ" w:date="2023-11-01T19:29:03Z">
              <w:r>
                <w:rPr>
                  <w:rFonts w:hint="eastAsia"/>
                  <w:lang w:val="en-US" w:eastAsia="zh-CN" w:bidi="ar-IQ"/>
                </w:rPr>
                <w:t>MB</w:t>
              </w:r>
            </w:ins>
            <w:ins w:id="98" w:author="DJ" w:date="2023-11-01T19:29:06Z">
              <w:r>
                <w:rPr>
                  <w:rFonts w:hint="eastAsia"/>
                  <w:lang w:val="en-US" w:eastAsia="zh-CN" w:bidi="ar-IQ"/>
                </w:rPr>
                <w:t>-</w:t>
              </w:r>
            </w:ins>
            <w:ins w:id="99" w:author="DJ" w:date="2023-11-01T19:18:53Z">
              <w:r>
                <w:rPr>
                  <w:lang w:bidi="ar-IQ"/>
                </w:rPr>
                <w:t>SMF that used the charging service.</w:t>
              </w:r>
            </w:ins>
          </w:p>
        </w:tc>
      </w:tr>
      <w:tr>
        <w:tblPrEx>
          <w:tblCellMar>
            <w:top w:w="0" w:type="dxa"/>
            <w:left w:w="28" w:type="dxa"/>
            <w:bottom w:w="0" w:type="dxa"/>
            <w:right w:w="28" w:type="dxa"/>
          </w:tblCellMar>
          <w:tblPrExChange w:id="101" w:author="DJ" w:date="2023-11-03T19:14:47Z">
            <w:tblPrEx>
              <w:tblCellMar>
                <w:top w:w="0" w:type="dxa"/>
                <w:left w:w="28" w:type="dxa"/>
                <w:bottom w:w="0" w:type="dxa"/>
                <w:right w:w="28" w:type="dxa"/>
              </w:tblCellMar>
            </w:tblPrEx>
          </w:tblPrExChange>
        </w:tblPrEx>
        <w:trPr>
          <w:wBefore w:w="0" w:type="auto"/>
          <w:cantSplit/>
          <w:jc w:val="center"/>
          <w:ins w:id="100" w:author="DJ" w:date="2023-11-01T19:18:53Z"/>
          <w:trPrChange w:id="101"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02"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03" w:author="DJ" w:date="2023-11-01T19:18:53Z"/>
              </w:rPr>
            </w:pPr>
            <w:ins w:id="104" w:author="DJ" w:date="2023-11-01T19:18:53Z">
              <w:r>
                <w:rPr>
                  <w:rFonts w:cs="Arial"/>
                </w:rPr>
                <w:t>NF Functionality</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05"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06" w:author="DJ" w:date="2023-11-01T19:18:53Z"/>
                <w:lang w:bidi="ar-IQ"/>
              </w:rPr>
            </w:pPr>
            <w:ins w:id="107" w:author="DJ" w:date="2023-11-01T19:18:53Z">
              <w:r>
                <w:rPr>
                  <w:szCs w:val="18"/>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08"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09" w:author="DJ" w:date="2023-11-01T19:18:53Z"/>
                <w:lang w:bidi="ar-IQ"/>
              </w:rPr>
            </w:pPr>
            <w:ins w:id="110" w:author="DJ" w:date="2023-11-01T19:18:53Z">
              <w:r>
                <w:rPr>
                  <w:lang w:eastAsia="zh-CN"/>
                </w:rPr>
                <w:t xml:space="preserve">This field contains the function of the node (i.e. </w:t>
              </w:r>
            </w:ins>
            <w:ins w:id="111" w:author="DJ" w:date="2023-11-01T19:29:10Z">
              <w:r>
                <w:rPr>
                  <w:rFonts w:hint="eastAsia"/>
                  <w:lang w:val="en-US" w:eastAsia="zh-CN" w:bidi="ar-IQ"/>
                </w:rPr>
                <w:t>MB-</w:t>
              </w:r>
            </w:ins>
            <w:ins w:id="112" w:author="DJ" w:date="2023-11-01T19:18:53Z">
              <w:r>
                <w:rPr>
                  <w:lang w:eastAsia="zh-CN"/>
                </w:rPr>
                <w:t>SMF)</w:t>
              </w:r>
            </w:ins>
          </w:p>
        </w:tc>
      </w:tr>
      <w:tr>
        <w:tblPrEx>
          <w:tblCellMar>
            <w:top w:w="0" w:type="dxa"/>
            <w:left w:w="28" w:type="dxa"/>
            <w:bottom w:w="0" w:type="dxa"/>
            <w:right w:w="28" w:type="dxa"/>
          </w:tblCellMar>
          <w:tblPrExChange w:id="114" w:author="DJ" w:date="2023-11-03T19:14:47Z">
            <w:tblPrEx>
              <w:tblCellMar>
                <w:top w:w="0" w:type="dxa"/>
                <w:left w:w="28" w:type="dxa"/>
                <w:bottom w:w="0" w:type="dxa"/>
                <w:right w:w="28" w:type="dxa"/>
              </w:tblCellMar>
            </w:tblPrEx>
          </w:tblPrExChange>
        </w:tblPrEx>
        <w:trPr>
          <w:wBefore w:w="0" w:type="auto"/>
          <w:cantSplit/>
          <w:jc w:val="center"/>
          <w:ins w:id="113" w:author="DJ" w:date="2023-11-01T19:18:53Z"/>
          <w:trPrChange w:id="114"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15"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16" w:author="DJ" w:date="2023-11-01T19:18:53Z"/>
              </w:rPr>
            </w:pPr>
            <w:ins w:id="117" w:author="DJ" w:date="2023-11-01T19:18:53Z">
              <w:r>
                <w:rPr/>
                <w:t>NF Name</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18"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19" w:author="DJ" w:date="2023-11-01T19:18:53Z"/>
                <w:lang w:bidi="ar-IQ"/>
              </w:rPr>
            </w:pPr>
            <w:ins w:id="120" w:author="DJ" w:date="2023-11-01T19:18:53Z">
              <w:r>
                <w:rPr>
                  <w:lang w:bidi="ar-IQ"/>
                </w:rPr>
                <w:t>O</w:t>
              </w:r>
            </w:ins>
            <w:ins w:id="121"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22"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23" w:author="DJ" w:date="2023-11-01T19:18:53Z"/>
                <w:lang w:bidi="ar-IQ"/>
              </w:rPr>
            </w:pPr>
            <w:ins w:id="124" w:author="DJ" w:date="2023-11-01T19:18:53Z">
              <w:r>
                <w:rPr>
                  <w:lang w:bidi="ar-IQ"/>
                </w:rPr>
                <w:t xml:space="preserve">This field holds the name of the </w:t>
              </w:r>
            </w:ins>
            <w:ins w:id="125" w:author="DJ" w:date="2023-11-01T19:29:13Z">
              <w:r>
                <w:rPr>
                  <w:rFonts w:hint="eastAsia"/>
                  <w:lang w:val="en-US" w:eastAsia="zh-CN" w:bidi="ar-IQ"/>
                </w:rPr>
                <w:t>MB-</w:t>
              </w:r>
            </w:ins>
            <w:ins w:id="126" w:author="DJ" w:date="2023-11-01T19:18:53Z">
              <w:r>
                <w:rPr>
                  <w:lang w:bidi="ar-IQ"/>
                </w:rPr>
                <w:t>SMF used.</w:t>
              </w:r>
            </w:ins>
          </w:p>
        </w:tc>
      </w:tr>
      <w:tr>
        <w:tblPrEx>
          <w:tblCellMar>
            <w:top w:w="0" w:type="dxa"/>
            <w:left w:w="28" w:type="dxa"/>
            <w:bottom w:w="0" w:type="dxa"/>
            <w:right w:w="28" w:type="dxa"/>
          </w:tblCellMar>
          <w:tblPrExChange w:id="128" w:author="DJ" w:date="2023-11-03T19:14:47Z">
            <w:tblPrEx>
              <w:tblCellMar>
                <w:top w:w="0" w:type="dxa"/>
                <w:left w:w="28" w:type="dxa"/>
                <w:bottom w:w="0" w:type="dxa"/>
                <w:right w:w="28" w:type="dxa"/>
              </w:tblCellMar>
            </w:tblPrEx>
          </w:tblPrExChange>
        </w:tblPrEx>
        <w:trPr>
          <w:wBefore w:w="0" w:type="auto"/>
          <w:cantSplit/>
          <w:jc w:val="center"/>
          <w:ins w:id="127" w:author="DJ" w:date="2023-11-01T19:18:53Z"/>
          <w:trPrChange w:id="128"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29"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30" w:author="DJ" w:date="2023-11-01T19:18:53Z"/>
                <w:lang w:bidi="ar-IQ"/>
              </w:rPr>
            </w:pPr>
            <w:ins w:id="131" w:author="DJ" w:date="2023-11-01T19:18:53Z">
              <w:r>
                <w:rPr>
                  <w:lang w:bidi="ar-IQ"/>
                </w:rPr>
                <w:t>NF Address</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32"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33" w:author="DJ" w:date="2023-11-01T19:18:53Z"/>
                <w:lang w:bidi="ar-IQ"/>
              </w:rPr>
            </w:pPr>
            <w:ins w:id="134" w:author="DJ" w:date="2023-11-01T19:18:53Z">
              <w:r>
                <w:rPr>
                  <w:lang w:bidi="ar-IQ"/>
                </w:rPr>
                <w:t>O</w:t>
              </w:r>
            </w:ins>
            <w:ins w:id="135"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36"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37" w:author="DJ" w:date="2023-11-01T19:18:53Z"/>
                <w:lang w:bidi="ar-IQ"/>
              </w:rPr>
            </w:pPr>
            <w:ins w:id="138" w:author="DJ" w:date="2023-11-01T19:18:53Z">
              <w:r>
                <w:rPr>
                  <w:lang w:bidi="ar-IQ"/>
                </w:rPr>
                <w:t xml:space="preserve">This fields holds the IP Address of the </w:t>
              </w:r>
            </w:ins>
            <w:ins w:id="139" w:author="DJ" w:date="2023-11-01T19:29:15Z">
              <w:r>
                <w:rPr>
                  <w:rFonts w:hint="eastAsia"/>
                  <w:lang w:val="en-US" w:eastAsia="zh-CN" w:bidi="ar-IQ"/>
                </w:rPr>
                <w:t>MB-</w:t>
              </w:r>
            </w:ins>
            <w:ins w:id="140" w:author="DJ" w:date="2023-11-01T19:18:53Z">
              <w:r>
                <w:rPr>
                  <w:lang w:bidi="ar-IQ"/>
                </w:rPr>
                <w:t>SMF used.</w:t>
              </w:r>
            </w:ins>
          </w:p>
        </w:tc>
      </w:tr>
      <w:tr>
        <w:tblPrEx>
          <w:tblCellMar>
            <w:top w:w="0" w:type="dxa"/>
            <w:left w:w="28" w:type="dxa"/>
            <w:bottom w:w="0" w:type="dxa"/>
            <w:right w:w="28" w:type="dxa"/>
          </w:tblCellMar>
          <w:tblPrExChange w:id="142" w:author="DJ" w:date="2023-11-03T19:14:47Z">
            <w:tblPrEx>
              <w:tblCellMar>
                <w:top w:w="0" w:type="dxa"/>
                <w:left w:w="28" w:type="dxa"/>
                <w:bottom w:w="0" w:type="dxa"/>
                <w:right w:w="28" w:type="dxa"/>
              </w:tblCellMar>
            </w:tblPrEx>
          </w:tblPrExChange>
        </w:tblPrEx>
        <w:trPr>
          <w:wBefore w:w="0" w:type="auto"/>
          <w:cantSplit/>
          <w:jc w:val="center"/>
          <w:ins w:id="141" w:author="DJ" w:date="2023-11-01T19:18:53Z"/>
          <w:trPrChange w:id="142"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43"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44" w:author="DJ" w:date="2023-11-01T19:18:53Z"/>
                <w:rFonts w:ascii="Courier New" w:hAnsi="Courier New"/>
                <w:sz w:val="20"/>
                <w:lang w:bidi="ar-IQ"/>
              </w:rPr>
            </w:pPr>
            <w:ins w:id="145" w:author="DJ" w:date="2023-11-01T19:18:53Z">
              <w:r>
                <w:rPr>
                  <w:lang w:bidi="ar-IQ"/>
                </w:rPr>
                <w:t>NF PLMN ID</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46"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47" w:author="DJ" w:date="2023-11-01T19:18:53Z"/>
                <w:lang w:bidi="ar-IQ"/>
              </w:rPr>
            </w:pPr>
            <w:ins w:id="148" w:author="DJ" w:date="2023-11-01T19:18:53Z">
              <w:r>
                <w:rPr>
                  <w:lang w:bidi="ar-IQ"/>
                </w:rPr>
                <w:t>O</w:t>
              </w:r>
            </w:ins>
            <w:ins w:id="149"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50"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51" w:author="DJ" w:date="2023-11-01T19:18:53Z"/>
                <w:lang w:bidi="ar-IQ"/>
              </w:rPr>
            </w:pPr>
            <w:ins w:id="152" w:author="DJ" w:date="2023-11-01T19:18:53Z">
              <w:r>
                <w:rPr>
                  <w:lang w:bidi="ar-IQ"/>
                </w:rPr>
                <w:t xml:space="preserve">This field holds the PLMN identifier (MCC MNC) of the </w:t>
              </w:r>
            </w:ins>
            <w:ins w:id="153" w:author="DJ" w:date="2023-11-01T19:29:18Z">
              <w:r>
                <w:rPr>
                  <w:rFonts w:hint="eastAsia"/>
                  <w:lang w:val="en-US" w:eastAsia="zh-CN" w:bidi="ar-IQ"/>
                </w:rPr>
                <w:t>MB-</w:t>
              </w:r>
            </w:ins>
            <w:ins w:id="154" w:author="DJ" w:date="2023-11-01T19:18:53Z">
              <w:r>
                <w:rPr>
                  <w:lang w:bidi="ar-IQ"/>
                </w:rPr>
                <w:t>SMF.</w:t>
              </w:r>
            </w:ins>
          </w:p>
        </w:tc>
      </w:tr>
      <w:tr>
        <w:tblPrEx>
          <w:tblCellMar>
            <w:top w:w="0" w:type="dxa"/>
            <w:left w:w="28" w:type="dxa"/>
            <w:bottom w:w="0" w:type="dxa"/>
            <w:right w:w="28" w:type="dxa"/>
          </w:tblCellMar>
          <w:tblPrExChange w:id="156" w:author="DJ" w:date="2023-11-03T19:14:47Z">
            <w:tblPrEx>
              <w:tblCellMar>
                <w:top w:w="0" w:type="dxa"/>
                <w:left w:w="28" w:type="dxa"/>
                <w:bottom w:w="0" w:type="dxa"/>
                <w:right w:w="28" w:type="dxa"/>
              </w:tblCellMar>
            </w:tblPrEx>
          </w:tblPrExChange>
        </w:tblPrEx>
        <w:trPr>
          <w:wBefore w:w="0" w:type="auto"/>
          <w:cantSplit/>
          <w:jc w:val="center"/>
          <w:ins w:id="155" w:author="DJ" w:date="2023-11-01T19:18:53Z"/>
          <w:trPrChange w:id="156"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57"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58" w:author="DJ" w:date="2023-11-01T19:18:53Z"/>
                <w:lang w:bidi="ar-IQ"/>
              </w:rPr>
            </w:pPr>
            <w:ins w:id="159" w:author="DJ" w:date="2023-11-01T19:18:53Z">
              <w:r>
                <w:rPr>
                  <w:lang w:bidi="ar-IQ"/>
                </w:rPr>
                <w:t xml:space="preserve">List of Multiple Unit Usage </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60"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61" w:author="DJ" w:date="2023-11-01T19:18:53Z"/>
                <w:lang w:bidi="ar-IQ"/>
              </w:rPr>
            </w:pPr>
            <w:ins w:id="162" w:author="DJ" w:date="2023-11-01T19:18:53Z">
              <w:r>
                <w:rPr>
                  <w:rFonts w:cs="Arial"/>
                  <w:szCs w:val="18"/>
                  <w:lang w:bidi="ar-IQ"/>
                </w:rPr>
                <w:t>O</w:t>
              </w:r>
            </w:ins>
            <w:ins w:id="163" w:author="DJ" w:date="2023-11-01T19:18:53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64"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65" w:author="DJ" w:date="2023-11-01T19:18:53Z"/>
              </w:rPr>
            </w:pPr>
            <w:ins w:id="166" w:author="DJ" w:date="2023-11-01T19:18:53Z">
              <w:r>
                <w:rPr>
                  <w:rFonts w:cs="Arial"/>
                  <w:lang w:bidi="ar-IQ"/>
                </w:rPr>
                <w:t>This field holds a</w:t>
              </w:r>
            </w:ins>
            <w:ins w:id="167" w:author="DJ" w:date="2023-11-01T19:18:53Z">
              <w:r>
                <w:rP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ins>
          </w:p>
        </w:tc>
      </w:tr>
      <w:tr>
        <w:tblPrEx>
          <w:tblCellMar>
            <w:top w:w="0" w:type="dxa"/>
            <w:left w:w="28" w:type="dxa"/>
            <w:bottom w:w="0" w:type="dxa"/>
            <w:right w:w="28" w:type="dxa"/>
          </w:tblCellMar>
          <w:tblPrExChange w:id="169" w:author="DJ" w:date="2023-11-03T19:14:47Z">
            <w:tblPrEx>
              <w:tblCellMar>
                <w:top w:w="0" w:type="dxa"/>
                <w:left w:w="28" w:type="dxa"/>
                <w:bottom w:w="0" w:type="dxa"/>
                <w:right w:w="28" w:type="dxa"/>
              </w:tblCellMar>
            </w:tblPrEx>
          </w:tblPrExChange>
        </w:tblPrEx>
        <w:trPr>
          <w:wBefore w:w="0" w:type="auto"/>
          <w:cantSplit/>
          <w:jc w:val="center"/>
          <w:ins w:id="168" w:author="DJ" w:date="2023-11-01T19:18:53Z"/>
          <w:trPrChange w:id="169"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70"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71" w:author="DJ" w:date="2023-11-01T19:18:53Z"/>
                <w:lang w:bidi="ar-IQ"/>
              </w:rPr>
            </w:pPr>
            <w:ins w:id="172" w:author="DJ" w:date="2023-11-01T19:18:53Z">
              <w:r>
                <w:rPr>
                  <w:lang w:eastAsia="zh-CN" w:bidi="ar-IQ"/>
                </w:rPr>
                <w:t>Rating Group</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73"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74" w:author="DJ" w:date="2023-11-01T19:18:53Z"/>
                <w:lang w:bidi="ar-IQ"/>
              </w:rPr>
            </w:pPr>
            <w:ins w:id="175" w:author="DJ" w:date="2023-11-01T19:18:53Z">
              <w:r>
                <w:rPr>
                  <w:rFonts w:cs="Arial"/>
                  <w:szCs w:val="18"/>
                  <w:lang w:bidi="ar-IQ"/>
                </w:rPr>
                <w:t>O</w:t>
              </w:r>
            </w:ins>
            <w:ins w:id="176" w:author="DJ" w:date="2023-11-01T19:18:53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77"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78" w:author="DJ" w:date="2023-11-01T19:18:53Z"/>
                <w:rFonts w:cs="Arial"/>
                <w:lang w:bidi="ar-IQ"/>
              </w:rPr>
            </w:pPr>
            <w:ins w:id="179" w:author="DJ" w:date="2023-11-01T19:18:53Z">
              <w:r>
                <w:rPr>
                  <w:lang w:bidi="ar-IQ"/>
                </w:rPr>
                <w:t xml:space="preserve">This filed holds the rating group. </w:t>
              </w:r>
            </w:ins>
          </w:p>
        </w:tc>
      </w:tr>
      <w:tr>
        <w:tblPrEx>
          <w:tblCellMar>
            <w:top w:w="0" w:type="dxa"/>
            <w:left w:w="28" w:type="dxa"/>
            <w:bottom w:w="0" w:type="dxa"/>
            <w:right w:w="28" w:type="dxa"/>
          </w:tblCellMar>
          <w:tblPrExChange w:id="181" w:author="DJ" w:date="2023-11-03T19:14:47Z">
            <w:tblPrEx>
              <w:tblCellMar>
                <w:top w:w="0" w:type="dxa"/>
                <w:left w:w="28" w:type="dxa"/>
                <w:bottom w:w="0" w:type="dxa"/>
                <w:right w:w="28" w:type="dxa"/>
              </w:tblCellMar>
            </w:tblPrEx>
          </w:tblPrExChange>
        </w:tblPrEx>
        <w:trPr>
          <w:wBefore w:w="0" w:type="auto"/>
          <w:cantSplit/>
          <w:jc w:val="center"/>
          <w:ins w:id="180" w:author="DJ" w:date="2023-11-01T19:18:53Z"/>
          <w:trPrChange w:id="181"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82"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284"/>
              <w:rPr>
                <w:ins w:id="183" w:author="DJ" w:date="2023-11-01T19:18:53Z"/>
                <w:lang w:bidi="ar-IQ"/>
              </w:rPr>
            </w:pPr>
            <w:ins w:id="184" w:author="DJ" w:date="2023-11-01T19:18:53Z">
              <w:r>
                <w:rPr>
                  <w:lang w:bidi="ar-IQ"/>
                </w:rPr>
                <w:t>Used Unit Container</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85"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86" w:author="DJ" w:date="2023-11-01T19:18:53Z"/>
                <w:lang w:bidi="ar-IQ"/>
              </w:rPr>
            </w:pPr>
            <w:ins w:id="187" w:author="DJ" w:date="2023-11-01T19:18:53Z">
              <w:r>
                <w:rPr>
                  <w:lang w:bidi="ar-IQ"/>
                </w:rPr>
                <w:t>O</w:t>
              </w:r>
            </w:ins>
            <w:ins w:id="188"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189"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190" w:author="DJ" w:date="2023-11-01T19:18:53Z"/>
                <w:rFonts w:cs="Arial"/>
                <w:lang w:bidi="ar-IQ"/>
              </w:rPr>
            </w:pPr>
            <w:ins w:id="191" w:author="DJ" w:date="2023-11-01T19:18:53Z">
              <w:r>
                <w:rPr>
                  <w:lang w:bidi="ar-IQ"/>
                </w:rPr>
                <w:t>This field holds the used units and information connected to the reported units.</w:t>
              </w:r>
            </w:ins>
          </w:p>
        </w:tc>
      </w:tr>
      <w:tr>
        <w:tblPrEx>
          <w:tblCellMar>
            <w:top w:w="0" w:type="dxa"/>
            <w:left w:w="28" w:type="dxa"/>
            <w:bottom w:w="0" w:type="dxa"/>
            <w:right w:w="28" w:type="dxa"/>
          </w:tblCellMar>
          <w:tblPrExChange w:id="193" w:author="DJ" w:date="2023-11-03T19:14:47Z">
            <w:tblPrEx>
              <w:tblCellMar>
                <w:top w:w="0" w:type="dxa"/>
                <w:left w:w="28" w:type="dxa"/>
                <w:bottom w:w="0" w:type="dxa"/>
                <w:right w:w="28" w:type="dxa"/>
              </w:tblCellMar>
            </w:tblPrEx>
          </w:tblPrExChange>
        </w:tblPrEx>
        <w:trPr>
          <w:wBefore w:w="0" w:type="auto"/>
          <w:cantSplit/>
          <w:jc w:val="center"/>
          <w:ins w:id="192" w:author="DJ" w:date="2023-11-01T19:18:53Z"/>
          <w:trPrChange w:id="193"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194"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195" w:author="DJ" w:date="2023-11-01T19:18:53Z"/>
                <w:lang w:bidi="ar-IQ"/>
              </w:rPr>
            </w:pPr>
            <w:ins w:id="196" w:author="DJ" w:date="2023-11-01T19:18:53Z">
              <w:r>
                <w:rPr>
                  <w:lang w:bidi="ar-IQ"/>
                </w:rPr>
                <w:t>Triggers</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197"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198" w:author="DJ" w:date="2023-11-01T19:18:53Z"/>
                <w:lang w:bidi="ar-IQ"/>
              </w:rPr>
            </w:pPr>
            <w:ins w:id="199" w:author="DJ" w:date="2023-11-01T19:18:53Z">
              <w:r>
                <w:rPr>
                  <w:lang w:bidi="ar-IQ"/>
                </w:rPr>
                <w:t>O</w:t>
              </w:r>
            </w:ins>
            <w:ins w:id="200"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01"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02" w:author="DJ" w:date="2023-11-01T19:18:53Z"/>
                <w:rFonts w:cs="Arial"/>
                <w:lang w:bidi="ar-IQ"/>
              </w:rPr>
            </w:pPr>
            <w:ins w:id="203" w:author="DJ" w:date="2023-11-01T19:18:53Z">
              <w:r>
                <w:rPr/>
                <w:t>This field holds the reason for closing</w:t>
              </w:r>
            </w:ins>
            <w:ins w:id="204" w:author="DJ" w:date="2023-11-01T19:18:53Z">
              <w:r>
                <w:rPr>
                  <w:rFonts w:hint="eastAsia"/>
                  <w:lang w:eastAsia="zh-CN"/>
                </w:rPr>
                <w:t xml:space="preserve"> the used unit</w:t>
              </w:r>
            </w:ins>
            <w:ins w:id="205" w:author="DJ" w:date="2023-11-01T19:18:53Z">
              <w:r>
                <w:rPr>
                  <w:lang w:eastAsia="zh-CN"/>
                </w:rPr>
                <w:t xml:space="preserve"> container</w:t>
              </w:r>
            </w:ins>
            <w:ins w:id="206" w:author="DJ" w:date="2023-11-01T19:18:53Z">
              <w:r>
                <w:rPr/>
                <w:t>.</w:t>
              </w:r>
            </w:ins>
          </w:p>
        </w:tc>
      </w:tr>
      <w:tr>
        <w:tblPrEx>
          <w:tblCellMar>
            <w:top w:w="0" w:type="dxa"/>
            <w:left w:w="28" w:type="dxa"/>
            <w:bottom w:w="0" w:type="dxa"/>
            <w:right w:w="28" w:type="dxa"/>
          </w:tblCellMar>
          <w:tblPrExChange w:id="208" w:author="DJ" w:date="2023-11-03T19:14:47Z">
            <w:tblPrEx>
              <w:tblCellMar>
                <w:top w:w="0" w:type="dxa"/>
                <w:left w:w="28" w:type="dxa"/>
                <w:bottom w:w="0" w:type="dxa"/>
                <w:right w:w="28" w:type="dxa"/>
              </w:tblCellMar>
            </w:tblPrEx>
          </w:tblPrExChange>
        </w:tblPrEx>
        <w:trPr>
          <w:wBefore w:w="0" w:type="auto"/>
          <w:cantSplit/>
          <w:jc w:val="center"/>
          <w:ins w:id="207" w:author="DJ" w:date="2023-11-01T19:18:53Z"/>
          <w:trPrChange w:id="208"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09"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210" w:author="DJ" w:date="2023-11-01T19:18:53Z"/>
                <w:lang w:bidi="ar-IQ"/>
              </w:rPr>
            </w:pPr>
            <w:ins w:id="211" w:author="DJ" w:date="2023-11-01T19:18:53Z">
              <w:r>
                <w:rPr>
                  <w:rFonts w:cs="Arial"/>
                  <w:szCs w:val="18"/>
                </w:rPr>
                <w:t>Trigger Timestamp</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12"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13" w:author="DJ" w:date="2023-11-01T19:18:53Z"/>
                <w:lang w:bidi="ar-IQ"/>
              </w:rPr>
            </w:pPr>
            <w:ins w:id="214" w:author="DJ" w:date="2023-11-01T19:18:53Z">
              <w:r>
                <w:rPr>
                  <w:lang w:bidi="ar-IQ"/>
                </w:rPr>
                <w:t>O</w:t>
              </w:r>
            </w:ins>
            <w:ins w:id="215"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16"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17" w:author="DJ" w:date="2023-11-01T19:18:53Z"/>
                <w:rFonts w:cs="Arial"/>
                <w:lang w:bidi="ar-IQ"/>
              </w:rPr>
            </w:pPr>
            <w:ins w:id="218" w:author="DJ" w:date="2023-11-01T19:18:53Z">
              <w:r>
                <w:rPr/>
                <w:t>This field holds the timestamp of the trigger.</w:t>
              </w:r>
            </w:ins>
          </w:p>
        </w:tc>
      </w:tr>
      <w:tr>
        <w:tblPrEx>
          <w:tblCellMar>
            <w:top w:w="0" w:type="dxa"/>
            <w:left w:w="28" w:type="dxa"/>
            <w:bottom w:w="0" w:type="dxa"/>
            <w:right w:w="28" w:type="dxa"/>
          </w:tblCellMar>
        </w:tblPrEx>
        <w:trPr>
          <w:cantSplit/>
          <w:jc w:val="center"/>
          <w:ins w:id="219" w:author="DJ" w:date="2023-11-03T19:18:43Z"/>
        </w:trPr>
        <w:tc>
          <w:tcPr>
            <w:tcW w:w="3403" w:type="dxa"/>
            <w:tcBorders>
              <w:top w:val="single" w:color="auto" w:sz="6" w:space="0"/>
              <w:left w:val="single" w:color="auto" w:sz="6" w:space="0"/>
              <w:bottom w:val="single" w:color="auto" w:sz="6" w:space="0"/>
              <w:right w:val="single" w:color="auto" w:sz="6" w:space="0"/>
            </w:tcBorders>
            <w:noWrap w:val="0"/>
            <w:vAlign w:val="top"/>
          </w:tcPr>
          <w:p>
            <w:pPr>
              <w:pStyle w:val="101"/>
              <w:ind w:left="568"/>
              <w:rPr>
                <w:ins w:id="220" w:author="DJ" w:date="2023-11-03T19:18:43Z"/>
                <w:rFonts w:cs="Arial"/>
                <w:szCs w:val="18"/>
              </w:rPr>
            </w:pPr>
            <w:ins w:id="221" w:author="DJ" w:date="2023-11-03T19:18:56Z">
              <w:r>
                <w:rPr/>
                <w:t>Time</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0"/>
              <w:rPr>
                <w:ins w:id="222" w:author="DJ" w:date="2023-11-03T19:18:43Z"/>
                <w:lang w:bidi="ar-IQ"/>
              </w:rPr>
            </w:pPr>
            <w:ins w:id="223" w:author="DJ" w:date="2023-11-03T19:18:58Z">
              <w:r>
                <w:rPr>
                  <w:lang w:bidi="ar-IQ"/>
                </w:rPr>
                <w:t>O</w:t>
              </w:r>
            </w:ins>
            <w:ins w:id="224" w:author="DJ" w:date="2023-11-03T19:18:58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
          <w:p>
            <w:pPr>
              <w:pStyle w:val="101"/>
              <w:rPr>
                <w:ins w:id="225" w:author="DJ" w:date="2023-11-03T19:18:43Z"/>
              </w:rPr>
            </w:pPr>
            <w:ins w:id="226" w:author="DJ" w:date="2023-11-03T19:19:05Z">
              <w:r>
                <w:rPr/>
                <w:t>This field holds the amount of used time.</w:t>
              </w:r>
            </w:ins>
          </w:p>
        </w:tc>
      </w:tr>
      <w:tr>
        <w:tblPrEx>
          <w:tblCellMar>
            <w:top w:w="0" w:type="dxa"/>
            <w:left w:w="28" w:type="dxa"/>
            <w:bottom w:w="0" w:type="dxa"/>
            <w:right w:w="28" w:type="dxa"/>
          </w:tblCellMar>
          <w:tblPrExChange w:id="228" w:author="DJ" w:date="2023-11-03T19:14:47Z">
            <w:tblPrEx>
              <w:tblCellMar>
                <w:top w:w="0" w:type="dxa"/>
                <w:left w:w="28" w:type="dxa"/>
                <w:bottom w:w="0" w:type="dxa"/>
                <w:right w:w="28" w:type="dxa"/>
              </w:tblCellMar>
            </w:tblPrEx>
          </w:tblPrExChange>
        </w:tblPrEx>
        <w:trPr>
          <w:wBefore w:w="0" w:type="auto"/>
          <w:cantSplit/>
          <w:jc w:val="center"/>
          <w:ins w:id="227" w:author="DJ" w:date="2023-11-01T19:18:53Z"/>
          <w:trPrChange w:id="228"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29"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230" w:author="DJ" w:date="2023-11-01T19:18:53Z"/>
                <w:lang w:bidi="ar-IQ"/>
              </w:rPr>
            </w:pPr>
            <w:ins w:id="231" w:author="DJ" w:date="2023-11-01T19:18:53Z">
              <w:r>
                <w:rPr/>
                <w:t>Downlink Volume</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32"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33" w:author="DJ" w:date="2023-11-01T19:18:53Z"/>
                <w:lang w:bidi="ar-IQ"/>
              </w:rPr>
            </w:pPr>
            <w:ins w:id="234" w:author="DJ" w:date="2023-11-01T19:18:53Z">
              <w:r>
                <w:rPr>
                  <w:lang w:bidi="ar-IQ"/>
                </w:rPr>
                <w:t>O</w:t>
              </w:r>
            </w:ins>
            <w:ins w:id="235"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36"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37" w:author="DJ" w:date="2023-11-01T19:18:53Z"/>
                <w:rFonts w:cs="Arial"/>
                <w:lang w:bidi="ar-IQ"/>
              </w:rPr>
            </w:pPr>
            <w:ins w:id="238" w:author="DJ" w:date="2023-11-01T19:18:53Z">
              <w:r>
                <w:rPr/>
                <w:t>This field holds the amount of used volume in downlink direction.</w:t>
              </w:r>
            </w:ins>
          </w:p>
        </w:tc>
      </w:tr>
      <w:tr>
        <w:tblPrEx>
          <w:tblCellMar>
            <w:top w:w="0" w:type="dxa"/>
            <w:left w:w="28" w:type="dxa"/>
            <w:bottom w:w="0" w:type="dxa"/>
            <w:right w:w="28" w:type="dxa"/>
          </w:tblCellMar>
          <w:tblPrExChange w:id="240" w:author="DJ" w:date="2023-11-03T19:14:47Z">
            <w:tblPrEx>
              <w:tblCellMar>
                <w:top w:w="0" w:type="dxa"/>
                <w:left w:w="28" w:type="dxa"/>
                <w:bottom w:w="0" w:type="dxa"/>
                <w:right w:w="28" w:type="dxa"/>
              </w:tblCellMar>
            </w:tblPrEx>
          </w:tblPrExChange>
        </w:tblPrEx>
        <w:trPr>
          <w:wBefore w:w="0" w:type="auto"/>
          <w:cantSplit/>
          <w:jc w:val="center"/>
          <w:ins w:id="239" w:author="DJ" w:date="2023-11-01T19:18:53Z"/>
          <w:trPrChange w:id="240"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41"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242" w:author="DJ" w:date="2023-11-01T19:18:53Z"/>
              </w:rPr>
            </w:pPr>
            <w:ins w:id="243" w:author="DJ" w:date="2023-11-01T19:18:53Z">
              <w:r>
                <w:rPr>
                  <w:lang w:bidi="ar-IQ"/>
                </w:rPr>
                <w:t>Rating Indicator</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44"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45" w:author="DJ" w:date="2023-11-01T19:18:53Z"/>
                <w:lang w:bidi="ar-IQ"/>
              </w:rPr>
            </w:pPr>
            <w:ins w:id="246" w:author="DJ" w:date="2023-11-01T19:18:53Z">
              <w:r>
                <w:rPr>
                  <w:lang w:bidi="ar-IQ"/>
                </w:rPr>
                <w:t>O</w:t>
              </w:r>
            </w:ins>
            <w:ins w:id="247"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48"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49" w:author="DJ" w:date="2023-11-01T19:18:53Z"/>
              </w:rPr>
            </w:pPr>
            <w:ins w:id="250" w:author="DJ" w:date="2023-11-01T19:18:53Z">
              <w:r>
                <w:rPr/>
                <w:t>This field indicates if the units have been rated or not.</w:t>
              </w:r>
            </w:ins>
          </w:p>
        </w:tc>
      </w:tr>
      <w:tr>
        <w:tblPrEx>
          <w:tblCellMar>
            <w:top w:w="0" w:type="dxa"/>
            <w:left w:w="28" w:type="dxa"/>
            <w:bottom w:w="0" w:type="dxa"/>
            <w:right w:w="28" w:type="dxa"/>
          </w:tblCellMar>
          <w:tblPrExChange w:id="252" w:author="DJ" w:date="2023-11-03T19:14:47Z">
            <w:tblPrEx>
              <w:tblCellMar>
                <w:top w:w="0" w:type="dxa"/>
                <w:left w:w="28" w:type="dxa"/>
                <w:bottom w:w="0" w:type="dxa"/>
                <w:right w:w="28" w:type="dxa"/>
              </w:tblCellMar>
            </w:tblPrEx>
          </w:tblPrExChange>
        </w:tblPrEx>
        <w:trPr>
          <w:wBefore w:w="0" w:type="auto"/>
          <w:cantSplit/>
          <w:jc w:val="center"/>
          <w:ins w:id="251" w:author="DJ" w:date="2023-11-01T19:18:53Z"/>
          <w:trPrChange w:id="252"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53"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254" w:author="DJ" w:date="2023-11-01T19:18:53Z"/>
                <w:lang w:bidi="ar-IQ"/>
              </w:rPr>
            </w:pPr>
            <w:ins w:id="255" w:author="DJ" w:date="2023-11-01T19:18:53Z">
              <w:r>
                <w:rPr>
                  <w:lang w:bidi="ar-IQ"/>
                </w:rPr>
                <w:t>Local Sequence Number</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56"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57" w:author="DJ" w:date="2023-11-01T19:18:53Z"/>
                <w:lang w:bidi="ar-IQ"/>
              </w:rPr>
            </w:pPr>
            <w:ins w:id="258" w:author="DJ" w:date="2023-11-01T19:18:53Z">
              <w:r>
                <w:rPr>
                  <w:szCs w:val="18"/>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59"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60" w:author="DJ" w:date="2023-11-01T19:18:53Z"/>
                <w:rFonts w:cs="Arial"/>
                <w:lang w:bidi="ar-IQ"/>
              </w:rPr>
            </w:pPr>
            <w:ins w:id="261" w:author="DJ" w:date="2023-11-01T19:18:53Z">
              <w:r>
                <w:rPr>
                  <w:lang w:val="en-US" w:eastAsia="zh-CN" w:bidi="ar-IQ"/>
                </w:rPr>
                <w:t xml:space="preserve">This field </w:t>
              </w:r>
            </w:ins>
            <w:ins w:id="262" w:author="DJ" w:date="2023-11-01T19:18:53Z">
              <w:r>
                <w:rPr>
                  <w:rFonts w:hint="eastAsia"/>
                  <w:lang w:eastAsia="zh-CN" w:bidi="ar-IQ"/>
                </w:rPr>
                <w:t>holds the</w:t>
              </w:r>
            </w:ins>
            <w:ins w:id="263" w:author="DJ" w:date="2023-11-01T19:18:53Z">
              <w:r>
                <w:rPr/>
                <w:t xml:space="preserve"> container </w:t>
              </w:r>
            </w:ins>
            <w:ins w:id="264" w:author="DJ" w:date="2023-11-01T19:18:53Z">
              <w:r>
                <w:rPr>
                  <w:rFonts w:hint="eastAsia"/>
                  <w:lang w:eastAsia="zh-CN" w:bidi="ar-IQ"/>
                </w:rPr>
                <w:t>sequence number</w:t>
              </w:r>
            </w:ins>
            <w:ins w:id="265" w:author="DJ" w:date="2023-11-01T19:18:53Z">
              <w:r>
                <w:rPr/>
                <w:t>.</w:t>
              </w:r>
            </w:ins>
          </w:p>
        </w:tc>
      </w:tr>
      <w:tr>
        <w:tblPrEx>
          <w:tblCellMar>
            <w:top w:w="0" w:type="dxa"/>
            <w:left w:w="28" w:type="dxa"/>
            <w:bottom w:w="0" w:type="dxa"/>
            <w:right w:w="28" w:type="dxa"/>
          </w:tblCellMar>
          <w:tblPrExChange w:id="267" w:author="DJ" w:date="2023-11-03T19:14:47Z">
            <w:tblPrEx>
              <w:tblCellMar>
                <w:top w:w="0" w:type="dxa"/>
                <w:left w:w="28" w:type="dxa"/>
                <w:bottom w:w="0" w:type="dxa"/>
                <w:right w:w="28" w:type="dxa"/>
              </w:tblCellMar>
            </w:tblPrEx>
          </w:tblPrExChange>
        </w:tblPrEx>
        <w:trPr>
          <w:wBefore w:w="0" w:type="auto"/>
          <w:cantSplit/>
          <w:trHeight w:val="340" w:hRule="atLeast"/>
          <w:jc w:val="center"/>
          <w:ins w:id="266" w:author="DJ" w:date="2023-11-01T19:18:53Z"/>
          <w:trPrChange w:id="267" w:author="DJ" w:date="2023-11-03T19:14:47Z">
            <w:trPr>
              <w:gridBefore w:val="1"/>
              <w:wBefore w:w="115" w:type="dxa"/>
              <w:cantSplit/>
              <w:trHeight w:val="340" w:hRule="atLeas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68"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ind w:left="568"/>
              <w:rPr>
                <w:ins w:id="269" w:author="DJ" w:date="2023-11-01T19:18:53Z"/>
                <w:lang w:bidi="ar-IQ"/>
              </w:rPr>
            </w:pPr>
            <w:ins w:id="270" w:author="DJ" w:date="2023-11-01T19:30:53Z">
              <w:r>
                <w:rPr>
                  <w:rFonts w:hint="eastAsia"/>
                  <w:lang w:val="en-US" w:eastAsia="zh-CN" w:bidi="ar-IQ"/>
                </w:rPr>
                <w:t>MBS</w:t>
              </w:r>
            </w:ins>
            <w:ins w:id="271" w:author="DJ" w:date="2023-11-01T19:18:53Z">
              <w:r>
                <w:rPr>
                  <w:lang w:bidi="ar-IQ"/>
                </w:rPr>
                <w:t xml:space="preserve"> Container Information</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72"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73" w:author="DJ" w:date="2023-11-01T19:18:53Z"/>
                <w:lang w:bidi="ar-IQ"/>
              </w:rPr>
            </w:pPr>
            <w:ins w:id="274" w:author="DJ" w:date="2023-11-01T19:18:53Z">
              <w:r>
                <w:rPr>
                  <w:lang w:bidi="ar-IQ"/>
                </w:rPr>
                <w:t>O</w:t>
              </w:r>
            </w:ins>
            <w:ins w:id="275" w:author="DJ" w:date="2023-11-01T19:18:53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76"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77" w:author="DJ" w:date="2023-11-01T19:18:53Z"/>
                <w:rFonts w:cs="Arial"/>
                <w:lang w:bidi="ar-IQ"/>
              </w:rPr>
            </w:pPr>
            <w:ins w:id="278" w:author="DJ" w:date="2023-11-01T19:18:53Z">
              <w:r>
                <w:rPr>
                  <w:rFonts w:cs="Arial"/>
                  <w:szCs w:val="18"/>
                </w:rPr>
                <w:t xml:space="preserve">This field holds the </w:t>
              </w:r>
            </w:ins>
            <w:ins w:id="279" w:author="DJ" w:date="2023-11-01T19:18:53Z">
              <w:r>
                <w:rPr>
                  <w:rFonts w:cs="Arial"/>
                  <w:szCs w:val="18"/>
                  <w:lang w:bidi="ar-IQ"/>
                </w:rPr>
                <w:t xml:space="preserve">5G </w:t>
              </w:r>
            </w:ins>
            <w:ins w:id="280" w:author="DJ" w:date="2023-11-01T19:31:01Z">
              <w:r>
                <w:rPr>
                  <w:rFonts w:hint="eastAsia"/>
                  <w:lang w:val="en-US" w:eastAsia="zh-CN" w:bidi="ar-IQ"/>
                </w:rPr>
                <w:t>MBS</w:t>
              </w:r>
            </w:ins>
            <w:ins w:id="281" w:author="DJ" w:date="2023-11-01T19:31:01Z">
              <w:r>
                <w:rPr>
                  <w:lang w:bidi="ar-IQ"/>
                </w:rPr>
                <w:t xml:space="preserve"> session</w:t>
              </w:r>
            </w:ins>
            <w:ins w:id="282" w:author="DJ" w:date="2023-11-01T19:31:02Z">
              <w:r>
                <w:rPr>
                  <w:rFonts w:hint="eastAsia"/>
                  <w:lang w:val="en-US" w:eastAsia="zh-CN" w:bidi="ar-IQ"/>
                </w:rPr>
                <w:t xml:space="preserve"> </w:t>
              </w:r>
            </w:ins>
            <w:ins w:id="283" w:author="DJ" w:date="2023-11-01T19:18:53Z">
              <w:r>
                <w:rPr>
                  <w:rFonts w:cs="Arial"/>
                  <w:szCs w:val="18"/>
                  <w:lang w:bidi="ar-IQ"/>
                </w:rPr>
                <w:t>data connectivity specific</w:t>
              </w:r>
            </w:ins>
            <w:ins w:id="284" w:author="DJ" w:date="2023-11-01T19:18:53Z">
              <w:r>
                <w:rPr>
                  <w:rFonts w:cs="Arial"/>
                  <w:szCs w:val="18"/>
                </w:rPr>
                <w:t xml:space="preserve"> information defined in clause 6.2.1.3.</w:t>
              </w:r>
            </w:ins>
          </w:p>
        </w:tc>
      </w:tr>
      <w:tr>
        <w:tblPrEx>
          <w:tblCellMar>
            <w:top w:w="0" w:type="dxa"/>
            <w:left w:w="28" w:type="dxa"/>
            <w:bottom w:w="0" w:type="dxa"/>
            <w:right w:w="28" w:type="dxa"/>
          </w:tblCellMar>
          <w:tblPrExChange w:id="286" w:author="DJ" w:date="2023-11-03T19:14:47Z">
            <w:tblPrEx>
              <w:tblCellMar>
                <w:top w:w="0" w:type="dxa"/>
                <w:left w:w="28" w:type="dxa"/>
                <w:bottom w:w="0" w:type="dxa"/>
                <w:right w:w="28" w:type="dxa"/>
              </w:tblCellMar>
            </w:tblPrEx>
          </w:tblPrExChange>
        </w:tblPrEx>
        <w:trPr>
          <w:wBefore w:w="0" w:type="auto"/>
          <w:cantSplit/>
          <w:jc w:val="center"/>
          <w:ins w:id="285" w:author="DJ" w:date="2023-11-01T19:18:53Z"/>
          <w:trPrChange w:id="286"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287"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88" w:author="DJ" w:date="2023-11-01T19:18:53Z"/>
                <w:lang w:bidi="ar-IQ"/>
              </w:rPr>
            </w:pPr>
            <w:ins w:id="289" w:author="DJ" w:date="2023-11-01T19:18:53Z">
              <w:r>
                <w:rPr>
                  <w:lang w:bidi="ar-IQ"/>
                </w:rPr>
                <w:t>Record Opening Time</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290"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291" w:author="DJ" w:date="2023-11-01T19:18:53Z"/>
                <w:lang w:bidi="ar-IQ"/>
              </w:rPr>
            </w:pPr>
            <w:ins w:id="292" w:author="DJ" w:date="2023-11-01T19:18:53Z">
              <w:r>
                <w:rPr>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293"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294" w:author="DJ" w:date="2023-11-01T19:18:53Z"/>
                <w:lang w:bidi="ar-IQ"/>
              </w:rPr>
            </w:pPr>
            <w:ins w:id="295" w:author="DJ" w:date="2023-11-01T19:18:53Z">
              <w:r>
                <w:rPr>
                  <w:lang w:bidi="ar-IQ"/>
                </w:rPr>
                <w:t xml:space="preserve">Time stamp when the </w:t>
              </w:r>
            </w:ins>
            <w:ins w:id="296" w:author="DJ" w:date="2023-11-01T19:27:00Z">
              <w:r>
                <w:rPr>
                  <w:rFonts w:hint="eastAsia"/>
                  <w:lang w:val="en-US" w:eastAsia="zh-CN" w:bidi="ar-IQ"/>
                </w:rPr>
                <w:t>MBS</w:t>
              </w:r>
            </w:ins>
            <w:ins w:id="297" w:author="DJ" w:date="2023-11-01T19:18:53Z">
              <w:r>
                <w:rPr>
                  <w:lang w:bidi="ar-IQ"/>
                </w:rPr>
                <w:t xml:space="preserve"> session is activated in the </w:t>
              </w:r>
            </w:ins>
            <w:ins w:id="298" w:author="DJ" w:date="2023-11-01T19:26:54Z">
              <w:r>
                <w:rPr>
                  <w:rFonts w:hint="eastAsia"/>
                  <w:lang w:val="en-US" w:eastAsia="zh-CN" w:bidi="ar-IQ"/>
                </w:rPr>
                <w:t>M</w:t>
              </w:r>
            </w:ins>
            <w:ins w:id="299" w:author="DJ" w:date="2023-11-01T19:26:55Z">
              <w:r>
                <w:rPr>
                  <w:rFonts w:hint="eastAsia"/>
                  <w:lang w:val="en-US" w:eastAsia="zh-CN" w:bidi="ar-IQ"/>
                </w:rPr>
                <w:t>B</w:t>
              </w:r>
            </w:ins>
            <w:ins w:id="300" w:author="DJ" w:date="2023-11-01T19:26:56Z">
              <w:r>
                <w:rPr>
                  <w:rFonts w:hint="eastAsia"/>
                  <w:lang w:val="en-US" w:eastAsia="zh-CN" w:bidi="ar-IQ"/>
                </w:rPr>
                <w:t>-</w:t>
              </w:r>
            </w:ins>
            <w:ins w:id="301" w:author="DJ" w:date="2023-11-01T19:18:53Z">
              <w:r>
                <w:rPr>
                  <w:lang w:bidi="ar-IQ"/>
                </w:rPr>
                <w:t>SMF or record opening time on subsequent partial records.</w:t>
              </w:r>
            </w:ins>
          </w:p>
        </w:tc>
      </w:tr>
      <w:tr>
        <w:tblPrEx>
          <w:tblCellMar>
            <w:top w:w="0" w:type="dxa"/>
            <w:left w:w="28" w:type="dxa"/>
            <w:bottom w:w="0" w:type="dxa"/>
            <w:right w:w="28" w:type="dxa"/>
          </w:tblCellMar>
          <w:tblPrExChange w:id="303" w:author="DJ" w:date="2023-11-03T19:14:47Z">
            <w:tblPrEx>
              <w:tblCellMar>
                <w:top w:w="0" w:type="dxa"/>
                <w:left w:w="28" w:type="dxa"/>
                <w:bottom w:w="0" w:type="dxa"/>
                <w:right w:w="28" w:type="dxa"/>
              </w:tblCellMar>
            </w:tblPrEx>
          </w:tblPrExChange>
        </w:tblPrEx>
        <w:trPr>
          <w:wBefore w:w="0" w:type="auto"/>
          <w:cantSplit/>
          <w:jc w:val="center"/>
          <w:ins w:id="302" w:author="DJ" w:date="2023-11-01T19:18:53Z"/>
          <w:trPrChange w:id="303"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04"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05" w:author="DJ" w:date="2023-11-01T19:18:53Z"/>
                <w:lang w:bidi="ar-IQ"/>
              </w:rPr>
            </w:pPr>
            <w:ins w:id="306" w:author="DJ" w:date="2023-11-01T19:18:53Z">
              <w:r>
                <w:rPr>
                  <w:lang w:bidi="ar-IQ"/>
                </w:rPr>
                <w:t>Duration</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07"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08" w:author="DJ" w:date="2023-11-01T19:18:53Z"/>
                <w:lang w:bidi="ar-IQ"/>
              </w:rPr>
            </w:pPr>
            <w:ins w:id="309" w:author="DJ" w:date="2023-11-01T19:18:53Z">
              <w:r>
                <w:rPr>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10"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11" w:author="DJ" w:date="2023-11-01T19:18:53Z"/>
                <w:lang w:bidi="ar-IQ"/>
              </w:rPr>
            </w:pPr>
            <w:ins w:id="312" w:author="DJ" w:date="2023-11-01T19:18:53Z">
              <w:r>
                <w:rPr>
                  <w:lang w:bidi="ar-IQ"/>
                </w:rPr>
                <w:t>This field holds the duration of this record.</w:t>
              </w:r>
            </w:ins>
          </w:p>
        </w:tc>
      </w:tr>
      <w:tr>
        <w:tblPrEx>
          <w:tblCellMar>
            <w:top w:w="0" w:type="dxa"/>
            <w:left w:w="28" w:type="dxa"/>
            <w:bottom w:w="0" w:type="dxa"/>
            <w:right w:w="28" w:type="dxa"/>
          </w:tblCellMar>
          <w:tblPrExChange w:id="314" w:author="DJ" w:date="2023-11-03T19:14:47Z">
            <w:tblPrEx>
              <w:tblCellMar>
                <w:top w:w="0" w:type="dxa"/>
                <w:left w:w="28" w:type="dxa"/>
                <w:bottom w:w="0" w:type="dxa"/>
                <w:right w:w="28" w:type="dxa"/>
              </w:tblCellMar>
            </w:tblPrEx>
          </w:tblPrExChange>
        </w:tblPrEx>
        <w:trPr>
          <w:wBefore w:w="0" w:type="auto"/>
          <w:cantSplit/>
          <w:jc w:val="center"/>
          <w:ins w:id="313" w:author="DJ" w:date="2023-11-01T19:18:53Z"/>
          <w:trPrChange w:id="314"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15"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16" w:author="DJ" w:date="2023-11-01T19:18:53Z"/>
                <w:lang w:bidi="ar-IQ"/>
              </w:rPr>
            </w:pPr>
            <w:ins w:id="317" w:author="DJ" w:date="2023-11-01T19:18:53Z">
              <w:r>
                <w:rPr>
                  <w:lang w:bidi="ar-IQ"/>
                </w:rPr>
                <w:t>Record Sequence Number</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18"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19" w:author="DJ" w:date="2023-11-01T19:18:53Z"/>
                <w:lang w:bidi="ar-IQ"/>
              </w:rPr>
            </w:pPr>
            <w:ins w:id="320" w:author="DJ" w:date="2023-11-01T19:18:53Z">
              <w:r>
                <w:rPr>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21"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22" w:author="DJ" w:date="2023-11-01T19:18:53Z"/>
                <w:lang w:bidi="ar-IQ"/>
              </w:rPr>
            </w:pPr>
            <w:ins w:id="323" w:author="DJ" w:date="2023-11-01T19:18:53Z">
              <w:r>
                <w:rPr>
                  <w:lang w:bidi="ar-IQ"/>
                </w:rPr>
                <w:t>Partial record sequence number, only present in case of partial records.</w:t>
              </w:r>
            </w:ins>
          </w:p>
        </w:tc>
      </w:tr>
      <w:tr>
        <w:tblPrEx>
          <w:tblCellMar>
            <w:top w:w="0" w:type="dxa"/>
            <w:left w:w="28" w:type="dxa"/>
            <w:bottom w:w="0" w:type="dxa"/>
            <w:right w:w="28" w:type="dxa"/>
          </w:tblCellMar>
          <w:tblPrExChange w:id="325" w:author="DJ" w:date="2023-11-03T19:14:47Z">
            <w:tblPrEx>
              <w:tblCellMar>
                <w:top w:w="0" w:type="dxa"/>
                <w:left w:w="28" w:type="dxa"/>
                <w:bottom w:w="0" w:type="dxa"/>
                <w:right w:w="28" w:type="dxa"/>
              </w:tblCellMar>
            </w:tblPrEx>
          </w:tblPrExChange>
        </w:tblPrEx>
        <w:trPr>
          <w:wBefore w:w="0" w:type="auto"/>
          <w:cantSplit/>
          <w:jc w:val="center"/>
          <w:ins w:id="324" w:author="DJ" w:date="2023-11-01T19:18:53Z"/>
          <w:trPrChange w:id="325"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26"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27" w:author="DJ" w:date="2023-11-01T19:18:53Z"/>
                <w:lang w:bidi="ar-IQ"/>
              </w:rPr>
            </w:pPr>
            <w:ins w:id="328" w:author="DJ" w:date="2023-11-01T19:18:53Z">
              <w:r>
                <w:rPr>
                  <w:lang w:bidi="ar-IQ"/>
                </w:rPr>
                <w:t xml:space="preserve">Cause for Record Closing </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29"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30" w:author="DJ" w:date="2023-11-01T19:18:53Z"/>
                <w:lang w:bidi="ar-IQ"/>
              </w:rPr>
            </w:pPr>
            <w:ins w:id="331" w:author="DJ" w:date="2023-11-01T19:18:53Z">
              <w:r>
                <w:rPr>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32"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33" w:author="DJ" w:date="2023-11-01T19:18:53Z"/>
                <w:lang w:bidi="ar-IQ"/>
              </w:rPr>
            </w:pPr>
            <w:ins w:id="334" w:author="DJ" w:date="2023-11-01T19:18:53Z">
              <w:r>
                <w:rPr>
                  <w:lang w:bidi="ar-IQ"/>
                </w:rPr>
                <w:t>The reason for the release of the record.</w:t>
              </w:r>
            </w:ins>
          </w:p>
        </w:tc>
      </w:tr>
      <w:tr>
        <w:tblPrEx>
          <w:tblCellMar>
            <w:top w:w="0" w:type="dxa"/>
            <w:left w:w="28" w:type="dxa"/>
            <w:bottom w:w="0" w:type="dxa"/>
            <w:right w:w="28" w:type="dxa"/>
          </w:tblCellMar>
          <w:tblPrExChange w:id="336" w:author="DJ" w:date="2023-11-03T19:14:47Z">
            <w:tblPrEx>
              <w:tblCellMar>
                <w:top w:w="0" w:type="dxa"/>
                <w:left w:w="28" w:type="dxa"/>
                <w:bottom w:w="0" w:type="dxa"/>
                <w:right w:w="28" w:type="dxa"/>
              </w:tblCellMar>
            </w:tblPrEx>
          </w:tblPrExChange>
        </w:tblPrEx>
        <w:trPr>
          <w:wBefore w:w="0" w:type="auto"/>
          <w:cantSplit/>
          <w:jc w:val="center"/>
          <w:ins w:id="335" w:author="DJ" w:date="2023-11-01T19:18:53Z"/>
          <w:trPrChange w:id="336" w:author="DJ" w:date="2023-11-03T19:14:47Z">
            <w:trPr>
              <w:gridBefore w:val="1"/>
              <w:wBefore w:w="115" w:type="dxa"/>
              <w:cantSplit/>
              <w:jc w:val="center"/>
            </w:trPr>
          </w:trPrChange>
        </w:trPr>
        <w:tc>
          <w:tcPr>
            <w:tcW w:w="3403" w:type="dxa"/>
            <w:tcBorders>
              <w:top w:val="single" w:color="auto" w:sz="6" w:space="0"/>
              <w:left w:val="single" w:color="auto" w:sz="6" w:space="0"/>
              <w:bottom w:val="nil"/>
              <w:right w:val="single" w:color="auto" w:sz="6" w:space="0"/>
            </w:tcBorders>
            <w:noWrap w:val="0"/>
            <w:vAlign w:val="top"/>
            <w:tcPrChange w:id="337" w:author="DJ" w:date="2023-11-03T19:14:47Z">
              <w:tcPr>
                <w:tcW w:w="3403" w:type="dxa"/>
                <w:gridSpan w:val="2"/>
                <w:tcBorders>
                  <w:top w:val="single" w:color="auto" w:sz="6" w:space="0"/>
                  <w:left w:val="single" w:color="auto" w:sz="6" w:space="0"/>
                  <w:bottom w:val="nil"/>
                  <w:right w:val="single" w:color="auto" w:sz="6" w:space="0"/>
                </w:tcBorders>
                <w:noWrap w:val="0"/>
                <w:vAlign w:val="top"/>
              </w:tcPr>
            </w:tcPrChange>
          </w:tcPr>
          <w:p>
            <w:pPr>
              <w:pStyle w:val="101"/>
              <w:rPr>
                <w:ins w:id="338" w:author="DJ" w:date="2023-11-01T19:18:53Z"/>
                <w:lang w:bidi="ar-IQ"/>
              </w:rPr>
            </w:pPr>
            <w:ins w:id="339" w:author="DJ" w:date="2023-11-01T19:18:53Z">
              <w:r>
                <w:rPr>
                  <w:lang w:bidi="ar-IQ"/>
                </w:rPr>
                <w:t>Diagnostics</w:t>
              </w:r>
            </w:ins>
          </w:p>
        </w:tc>
        <w:tc>
          <w:tcPr>
            <w:tcW w:w="850" w:type="dxa"/>
            <w:tcBorders>
              <w:top w:val="single" w:color="auto" w:sz="6" w:space="0"/>
              <w:left w:val="single" w:color="auto" w:sz="6" w:space="0"/>
              <w:bottom w:val="nil"/>
              <w:right w:val="single" w:color="auto" w:sz="6" w:space="0"/>
            </w:tcBorders>
            <w:noWrap w:val="0"/>
            <w:vAlign w:val="top"/>
            <w:tcPrChange w:id="340" w:author="DJ" w:date="2023-11-03T19:14:47Z">
              <w:tcPr>
                <w:tcW w:w="850" w:type="dxa"/>
                <w:tcBorders>
                  <w:top w:val="single" w:color="auto" w:sz="6" w:space="0"/>
                  <w:left w:val="single" w:color="auto" w:sz="6" w:space="0"/>
                  <w:bottom w:val="nil"/>
                  <w:right w:val="single" w:color="auto" w:sz="6" w:space="0"/>
                </w:tcBorders>
                <w:noWrap w:val="0"/>
                <w:vAlign w:val="top"/>
              </w:tcPr>
            </w:tcPrChange>
          </w:tcPr>
          <w:p>
            <w:pPr>
              <w:pStyle w:val="100"/>
              <w:rPr>
                <w:ins w:id="341" w:author="DJ" w:date="2023-11-01T19:18:53Z"/>
                <w:lang w:bidi="ar-IQ"/>
              </w:rPr>
            </w:pPr>
            <w:ins w:id="342" w:author="DJ" w:date="2023-11-01T19:18:53Z">
              <w:r>
                <w:rPr>
                  <w:lang w:bidi="ar-IQ"/>
                </w:rPr>
                <w:t>O</w:t>
              </w:r>
            </w:ins>
            <w:ins w:id="343" w:author="DJ" w:date="2023-11-01T19:18:53Z">
              <w:r>
                <w:rPr>
                  <w:position w:val="-6"/>
                  <w:sz w:val="14"/>
                  <w:szCs w:val="14"/>
                  <w:lang w:bidi="ar-IQ"/>
                </w:rPr>
                <w:t>M</w:t>
              </w:r>
            </w:ins>
          </w:p>
        </w:tc>
        <w:tc>
          <w:tcPr>
            <w:tcW w:w="5672" w:type="dxa"/>
            <w:tcBorders>
              <w:top w:val="single" w:color="auto" w:sz="6" w:space="0"/>
              <w:left w:val="single" w:color="auto" w:sz="6" w:space="0"/>
              <w:bottom w:val="nil"/>
              <w:right w:val="single" w:color="auto" w:sz="6" w:space="0"/>
            </w:tcBorders>
            <w:noWrap w:val="0"/>
            <w:vAlign w:val="top"/>
            <w:tcPrChange w:id="344" w:author="DJ" w:date="2023-11-03T19:14:47Z">
              <w:tcPr>
                <w:tcW w:w="5672" w:type="dxa"/>
                <w:tcBorders>
                  <w:top w:val="single" w:color="auto" w:sz="6" w:space="0"/>
                  <w:left w:val="single" w:color="auto" w:sz="6" w:space="0"/>
                  <w:bottom w:val="nil"/>
                  <w:right w:val="single" w:color="auto" w:sz="6" w:space="0"/>
                </w:tcBorders>
                <w:noWrap w:val="0"/>
                <w:vAlign w:val="top"/>
              </w:tcPr>
            </w:tcPrChange>
          </w:tcPr>
          <w:p>
            <w:pPr>
              <w:pStyle w:val="101"/>
              <w:rPr>
                <w:ins w:id="345" w:author="DJ" w:date="2023-11-01T19:18:53Z"/>
                <w:lang w:bidi="ar-IQ"/>
              </w:rPr>
            </w:pPr>
            <w:ins w:id="346" w:author="DJ" w:date="2023-11-01T19:18:53Z">
              <w:r>
                <w:rPr>
                  <w:lang w:bidi="ar-IQ"/>
                </w:rPr>
                <w:t xml:space="preserve">This field holds a more detailed reason for the release of the </w:t>
              </w:r>
            </w:ins>
            <w:ins w:id="347" w:author="DJ" w:date="2023-11-01T19:26:34Z">
              <w:r>
                <w:rPr>
                  <w:rFonts w:hint="eastAsia"/>
                  <w:lang w:val="en-US" w:eastAsia="zh-CN" w:bidi="ar-IQ"/>
                </w:rPr>
                <w:t>M</w:t>
              </w:r>
            </w:ins>
            <w:ins w:id="348" w:author="DJ" w:date="2023-11-01T19:26:35Z">
              <w:r>
                <w:rPr>
                  <w:rFonts w:hint="eastAsia"/>
                  <w:lang w:val="en-US" w:eastAsia="zh-CN" w:bidi="ar-IQ"/>
                </w:rPr>
                <w:t>BS</w:t>
              </w:r>
            </w:ins>
            <w:ins w:id="349" w:author="DJ" w:date="2023-11-01T19:18:53Z">
              <w:r>
                <w:rPr>
                  <w:lang w:bidi="ar-IQ"/>
                </w:rPr>
                <w:t xml:space="preserve"> session, when a single cause is applicable.</w:t>
              </w:r>
            </w:ins>
          </w:p>
        </w:tc>
      </w:tr>
      <w:tr>
        <w:tblPrEx>
          <w:tblCellMar>
            <w:top w:w="0" w:type="dxa"/>
            <w:left w:w="28" w:type="dxa"/>
            <w:bottom w:w="0" w:type="dxa"/>
            <w:right w:w="28" w:type="dxa"/>
          </w:tblCellMar>
          <w:tblPrExChange w:id="351" w:author="DJ" w:date="2023-11-03T19:14:47Z">
            <w:tblPrEx>
              <w:tblCellMar>
                <w:top w:w="0" w:type="dxa"/>
                <w:left w:w="28" w:type="dxa"/>
                <w:bottom w:w="0" w:type="dxa"/>
                <w:right w:w="28" w:type="dxa"/>
              </w:tblCellMar>
            </w:tblPrEx>
          </w:tblPrExChange>
        </w:tblPrEx>
        <w:trPr>
          <w:wBefore w:w="0" w:type="auto"/>
          <w:cantSplit/>
          <w:jc w:val="center"/>
          <w:ins w:id="350" w:author="DJ" w:date="2023-11-01T19:18:53Z"/>
          <w:trPrChange w:id="351" w:author="DJ" w:date="2023-11-03T19:14:47Z">
            <w:trPr>
              <w:gridBefore w:val="1"/>
              <w:wBefore w:w="115" w:type="dxa"/>
              <w:cantSpli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52"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53" w:author="DJ" w:date="2023-11-01T19:18:53Z"/>
                <w:lang w:bidi="ar-IQ"/>
              </w:rPr>
            </w:pPr>
            <w:ins w:id="354" w:author="DJ" w:date="2023-11-01T19:18:53Z">
              <w:r>
                <w:rPr>
                  <w:lang w:bidi="ar-IQ"/>
                </w:rPr>
                <w:t>Local Record Sequence Number</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55"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56" w:author="DJ" w:date="2023-11-01T19:18:53Z"/>
                <w:lang w:bidi="ar-IQ"/>
              </w:rPr>
            </w:pPr>
            <w:ins w:id="357" w:author="DJ" w:date="2023-11-01T19:18:53Z">
              <w:r>
                <w:rPr>
                  <w:lang w:bidi="ar-IQ"/>
                </w:rPr>
                <w:t>O</w:t>
              </w:r>
            </w:ins>
            <w:ins w:id="358" w:author="DJ" w:date="2023-11-01T19:18:53Z">
              <w:r>
                <w:rPr>
                  <w:position w:val="-6"/>
                  <w:sz w:val="14"/>
                  <w:szCs w:val="14"/>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59"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60" w:author="DJ" w:date="2023-11-01T19:18:53Z"/>
                <w:lang w:bidi="ar-IQ"/>
              </w:rPr>
            </w:pPr>
            <w:ins w:id="361" w:author="DJ" w:date="2023-11-01T19:18:53Z">
              <w:r>
                <w:rPr>
                  <w:lang w:bidi="ar-IQ"/>
                </w:rPr>
                <w:t>Consecutive record number created by the CDF. The number is allocated sequentially including all CDR types.</w:t>
              </w:r>
            </w:ins>
          </w:p>
        </w:tc>
      </w:tr>
      <w:tr>
        <w:tblPrEx>
          <w:tblCellMar>
            <w:top w:w="0" w:type="dxa"/>
            <w:left w:w="28" w:type="dxa"/>
            <w:bottom w:w="0" w:type="dxa"/>
            <w:right w:w="28" w:type="dxa"/>
          </w:tblCellMar>
          <w:tblPrExChange w:id="363" w:author="DJ" w:date="2023-11-03T19:14:47Z">
            <w:tblPrEx>
              <w:tblCellMar>
                <w:top w:w="0" w:type="dxa"/>
                <w:left w:w="28" w:type="dxa"/>
                <w:bottom w:w="0" w:type="dxa"/>
                <w:right w:w="28" w:type="dxa"/>
              </w:tblCellMar>
            </w:tblPrEx>
          </w:tblPrExChange>
        </w:tblPrEx>
        <w:trPr>
          <w:wBefore w:w="0" w:type="auto"/>
          <w:cantSplit/>
          <w:trHeight w:val="180" w:hRule="atLeast"/>
          <w:jc w:val="center"/>
          <w:ins w:id="362" w:author="DJ" w:date="2023-11-01T19:18:53Z"/>
          <w:trPrChange w:id="363" w:author="DJ" w:date="2023-11-03T19:14:47Z">
            <w:trPr>
              <w:gridBefore w:val="1"/>
              <w:wBefore w:w="115" w:type="dxa"/>
              <w:cantSplit/>
              <w:trHeight w:val="180" w:hRule="atLeas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64"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65" w:author="DJ" w:date="2023-11-01T19:18:53Z"/>
                <w:lang w:bidi="ar-IQ"/>
              </w:rPr>
            </w:pPr>
            <w:ins w:id="366" w:author="DJ" w:date="2023-11-01T19:18:53Z">
              <w:r>
                <w:rPr>
                  <w:lang w:bidi="ar-IQ"/>
                </w:rPr>
                <w:t>Record Extensions</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67"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68" w:author="DJ" w:date="2023-11-01T19:18:53Z"/>
              </w:rPr>
            </w:pPr>
            <w:ins w:id="369" w:author="DJ" w:date="2023-11-01T19:18:53Z">
              <w:r>
                <w:rPr>
                  <w:lang w:bidi="ar-IQ"/>
                </w:rPr>
                <w:t>O</w:t>
              </w:r>
            </w:ins>
            <w:ins w:id="370" w:author="DJ" w:date="2023-11-01T19:18:53Z">
              <w:r>
                <w:rPr>
                  <w:position w:val="-6"/>
                  <w:sz w:val="14"/>
                  <w:szCs w:val="14"/>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71"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72" w:author="DJ" w:date="2023-11-01T19:18:53Z"/>
              </w:rPr>
            </w:pPr>
            <w:ins w:id="373" w:author="DJ" w:date="2023-11-01T19:18:53Z">
              <w:r>
                <w:rPr/>
                <w:t>A set of network operator/manufacturer specific extensions to the record. Conditioned upon the existence of an extension.</w:t>
              </w:r>
            </w:ins>
          </w:p>
        </w:tc>
      </w:tr>
      <w:tr>
        <w:tblPrEx>
          <w:tblCellMar>
            <w:top w:w="0" w:type="dxa"/>
            <w:left w:w="28" w:type="dxa"/>
            <w:bottom w:w="0" w:type="dxa"/>
            <w:right w:w="28" w:type="dxa"/>
          </w:tblCellMar>
          <w:tblPrExChange w:id="375" w:author="DJ" w:date="2023-11-03T19:14:47Z">
            <w:tblPrEx>
              <w:tblCellMar>
                <w:top w:w="0" w:type="dxa"/>
                <w:left w:w="28" w:type="dxa"/>
                <w:bottom w:w="0" w:type="dxa"/>
                <w:right w:w="28" w:type="dxa"/>
              </w:tblCellMar>
            </w:tblPrEx>
          </w:tblPrExChange>
        </w:tblPrEx>
        <w:trPr>
          <w:wBefore w:w="0" w:type="auto"/>
          <w:cantSplit/>
          <w:trHeight w:val="180" w:hRule="atLeast"/>
          <w:jc w:val="center"/>
          <w:ins w:id="374" w:author="DJ" w:date="2023-11-01T19:18:53Z"/>
          <w:trPrChange w:id="375" w:author="DJ" w:date="2023-11-03T19:14:47Z">
            <w:trPr>
              <w:gridBefore w:val="1"/>
              <w:wBefore w:w="115" w:type="dxa"/>
              <w:cantSplit/>
              <w:trHeight w:val="180" w:hRule="atLeast"/>
              <w:jc w:val="center"/>
            </w:trPr>
          </w:trPrChange>
        </w:trPr>
        <w:tc>
          <w:tcPr>
            <w:tcW w:w="3403" w:type="dxa"/>
            <w:tcBorders>
              <w:top w:val="single" w:color="auto" w:sz="6" w:space="0"/>
              <w:left w:val="single" w:color="auto" w:sz="6" w:space="0"/>
              <w:bottom w:val="single" w:color="auto" w:sz="6" w:space="0"/>
              <w:right w:val="single" w:color="auto" w:sz="6" w:space="0"/>
            </w:tcBorders>
            <w:noWrap w:val="0"/>
            <w:vAlign w:val="top"/>
            <w:tcPrChange w:id="376" w:author="DJ" w:date="2023-11-03T19:14:47Z">
              <w:tcPr>
                <w:tcW w:w="3403" w:type="dxa"/>
                <w:gridSpan w:val="2"/>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77" w:author="DJ" w:date="2023-11-01T19:18:53Z"/>
                <w:lang w:bidi="ar-IQ"/>
              </w:rPr>
            </w:pPr>
            <w:ins w:id="378" w:author="DJ" w:date="2023-11-01T19:25:56Z">
              <w:r>
                <w:rPr>
                  <w:rFonts w:hint="eastAsia" w:cs="Arial"/>
                  <w:szCs w:val="18"/>
                  <w:lang w:val="en-US" w:eastAsia="zh-CN"/>
                </w:rPr>
                <w:t>MB</w:t>
              </w:r>
            </w:ins>
            <w:ins w:id="379" w:author="DJ" w:date="2023-11-01T19:25:57Z">
              <w:r>
                <w:rPr>
                  <w:rFonts w:hint="eastAsia" w:cs="Arial"/>
                  <w:szCs w:val="18"/>
                  <w:lang w:val="en-US" w:eastAsia="zh-CN"/>
                </w:rPr>
                <w:t>S</w:t>
              </w:r>
            </w:ins>
            <w:ins w:id="380" w:author="DJ" w:date="2023-11-01T19:18:53Z">
              <w:r>
                <w:rPr>
                  <w:rFonts w:cs="Arial"/>
                  <w:szCs w:val="18"/>
                </w:rPr>
                <w:t xml:space="preserve"> Session Charging Information</w:t>
              </w:r>
            </w:ins>
          </w:p>
        </w:tc>
        <w:tc>
          <w:tcPr>
            <w:tcW w:w="850" w:type="dxa"/>
            <w:tcBorders>
              <w:top w:val="single" w:color="auto" w:sz="6" w:space="0"/>
              <w:left w:val="single" w:color="auto" w:sz="6" w:space="0"/>
              <w:bottom w:val="single" w:color="auto" w:sz="6" w:space="0"/>
              <w:right w:val="single" w:color="auto" w:sz="6" w:space="0"/>
            </w:tcBorders>
            <w:noWrap w:val="0"/>
            <w:vAlign w:val="top"/>
            <w:tcPrChange w:id="381" w:author="DJ" w:date="2023-11-03T19:14:47Z">
              <w:tcPr>
                <w:tcW w:w="850" w:type="dxa"/>
                <w:tcBorders>
                  <w:top w:val="single" w:color="auto" w:sz="6" w:space="0"/>
                  <w:left w:val="single" w:color="auto" w:sz="6" w:space="0"/>
                  <w:bottom w:val="single" w:color="auto" w:sz="6" w:space="0"/>
                  <w:right w:val="single" w:color="auto" w:sz="6" w:space="0"/>
                </w:tcBorders>
                <w:noWrap w:val="0"/>
                <w:vAlign w:val="top"/>
              </w:tcPr>
            </w:tcPrChange>
          </w:tcPr>
          <w:p>
            <w:pPr>
              <w:pStyle w:val="100"/>
              <w:rPr>
                <w:ins w:id="382" w:author="DJ" w:date="2023-11-01T19:18:53Z"/>
                <w:lang w:bidi="ar-IQ"/>
              </w:rPr>
            </w:pPr>
            <w:ins w:id="383" w:author="DJ" w:date="2023-11-01T19:18:53Z">
              <w:r>
                <w:rPr>
                  <w:rFonts w:cs="Arial"/>
                  <w:szCs w:val="18"/>
                  <w:lang w:bidi="ar-IQ"/>
                </w:rPr>
                <w:t>O</w:t>
              </w:r>
            </w:ins>
            <w:ins w:id="384" w:author="DJ" w:date="2023-11-01T19:18:53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noWrap w:val="0"/>
            <w:vAlign w:val="top"/>
            <w:tcPrChange w:id="385" w:author="DJ" w:date="2023-11-03T19:14:47Z">
              <w:tcPr>
                <w:tcW w:w="5672" w:type="dxa"/>
                <w:tcBorders>
                  <w:top w:val="single" w:color="auto" w:sz="6" w:space="0"/>
                  <w:left w:val="single" w:color="auto" w:sz="6" w:space="0"/>
                  <w:bottom w:val="single" w:color="auto" w:sz="6" w:space="0"/>
                  <w:right w:val="single" w:color="auto" w:sz="6" w:space="0"/>
                </w:tcBorders>
                <w:noWrap w:val="0"/>
                <w:vAlign w:val="top"/>
              </w:tcPr>
            </w:tcPrChange>
          </w:tcPr>
          <w:p>
            <w:pPr>
              <w:pStyle w:val="101"/>
              <w:rPr>
                <w:ins w:id="386" w:author="DJ" w:date="2023-11-01T19:18:53Z"/>
              </w:rPr>
            </w:pPr>
            <w:ins w:id="387" w:author="DJ" w:date="2023-11-01T19:18:53Z">
              <w:r>
                <w:rPr>
                  <w:rFonts w:cs="Arial"/>
                  <w:szCs w:val="18"/>
                </w:rPr>
                <w:t xml:space="preserve">This field holds the </w:t>
              </w:r>
            </w:ins>
            <w:ins w:id="388" w:author="DJ" w:date="2023-11-01T19:18:53Z">
              <w:r>
                <w:rPr>
                  <w:rFonts w:cs="Arial"/>
                  <w:szCs w:val="18"/>
                  <w:lang w:bidi="ar-IQ"/>
                </w:rPr>
                <w:t xml:space="preserve">5G </w:t>
              </w:r>
            </w:ins>
            <w:ins w:id="389" w:author="DJ" w:date="2023-11-01T19:26:02Z">
              <w:r>
                <w:rPr>
                  <w:rFonts w:hint="eastAsia" w:cs="Arial"/>
                  <w:szCs w:val="18"/>
                  <w:lang w:val="en-US" w:eastAsia="zh-CN" w:bidi="ar-IQ"/>
                </w:rPr>
                <w:t>MB</w:t>
              </w:r>
            </w:ins>
            <w:ins w:id="390" w:author="DJ" w:date="2023-11-01T19:26:03Z">
              <w:r>
                <w:rPr>
                  <w:rFonts w:hint="eastAsia" w:cs="Arial"/>
                  <w:szCs w:val="18"/>
                  <w:lang w:val="en-US" w:eastAsia="zh-CN" w:bidi="ar-IQ"/>
                </w:rPr>
                <w:t xml:space="preserve">S </w:t>
              </w:r>
            </w:ins>
            <w:ins w:id="391" w:author="DJ" w:date="2023-11-01T19:26:04Z">
              <w:r>
                <w:rPr>
                  <w:rFonts w:hint="eastAsia" w:cs="Arial"/>
                  <w:szCs w:val="18"/>
                  <w:lang w:val="en-US" w:eastAsia="zh-CN" w:bidi="ar-IQ"/>
                </w:rPr>
                <w:t>s</w:t>
              </w:r>
            </w:ins>
            <w:ins w:id="392" w:author="DJ" w:date="2023-11-01T19:26:05Z">
              <w:r>
                <w:rPr>
                  <w:rFonts w:hint="eastAsia" w:cs="Arial"/>
                  <w:szCs w:val="18"/>
                  <w:lang w:val="en-US" w:eastAsia="zh-CN" w:bidi="ar-IQ"/>
                </w:rPr>
                <w:t>ession</w:t>
              </w:r>
            </w:ins>
            <w:ins w:id="393" w:author="DJ" w:date="2023-11-01T19:26:06Z">
              <w:r>
                <w:rPr>
                  <w:rFonts w:hint="eastAsia" w:cs="Arial"/>
                  <w:szCs w:val="18"/>
                  <w:lang w:val="en-US" w:eastAsia="zh-CN" w:bidi="ar-IQ"/>
                </w:rPr>
                <w:t xml:space="preserve"> </w:t>
              </w:r>
            </w:ins>
            <w:ins w:id="394" w:author="DJ" w:date="2023-11-01T19:18:53Z">
              <w:r>
                <w:rPr>
                  <w:rFonts w:cs="Arial"/>
                  <w:szCs w:val="18"/>
                  <w:lang w:bidi="ar-IQ"/>
                </w:rPr>
                <w:t>data connectivity specific</w:t>
              </w:r>
            </w:ins>
            <w:ins w:id="395" w:author="DJ" w:date="2023-11-01T19:18:53Z">
              <w:r>
                <w:rPr>
                  <w:rFonts w:cs="Arial"/>
                  <w:szCs w:val="18"/>
                </w:rPr>
                <w:t xml:space="preserve"> information defined in clause 6.2.1.2.</w:t>
              </w:r>
            </w:ins>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End of change</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1D92"/>
    <w:rsid w:val="00046389"/>
    <w:rsid w:val="00074722"/>
    <w:rsid w:val="000819D8"/>
    <w:rsid w:val="00085D0B"/>
    <w:rsid w:val="000934A6"/>
    <w:rsid w:val="000A2C6C"/>
    <w:rsid w:val="000A4660"/>
    <w:rsid w:val="000B01FA"/>
    <w:rsid w:val="000D1B5B"/>
    <w:rsid w:val="000E626A"/>
    <w:rsid w:val="0010401F"/>
    <w:rsid w:val="00112FC3"/>
    <w:rsid w:val="00117815"/>
    <w:rsid w:val="00173FA3"/>
    <w:rsid w:val="00176B41"/>
    <w:rsid w:val="00184B6F"/>
    <w:rsid w:val="001861E5"/>
    <w:rsid w:val="00197930"/>
    <w:rsid w:val="001B1652"/>
    <w:rsid w:val="001C3EC8"/>
    <w:rsid w:val="001D2BD4"/>
    <w:rsid w:val="001D4258"/>
    <w:rsid w:val="001D6911"/>
    <w:rsid w:val="001E135F"/>
    <w:rsid w:val="00201947"/>
    <w:rsid w:val="0020395B"/>
    <w:rsid w:val="002046CB"/>
    <w:rsid w:val="00204DC9"/>
    <w:rsid w:val="002062C0"/>
    <w:rsid w:val="00206DCC"/>
    <w:rsid w:val="00212C47"/>
    <w:rsid w:val="00215130"/>
    <w:rsid w:val="00230002"/>
    <w:rsid w:val="002445B2"/>
    <w:rsid w:val="00244C9A"/>
    <w:rsid w:val="00247216"/>
    <w:rsid w:val="00266700"/>
    <w:rsid w:val="00274477"/>
    <w:rsid w:val="002A1857"/>
    <w:rsid w:val="002C7F38"/>
    <w:rsid w:val="002D193D"/>
    <w:rsid w:val="002F042E"/>
    <w:rsid w:val="0030628A"/>
    <w:rsid w:val="0035122B"/>
    <w:rsid w:val="00353451"/>
    <w:rsid w:val="003612BE"/>
    <w:rsid w:val="00365672"/>
    <w:rsid w:val="00371032"/>
    <w:rsid w:val="00371B44"/>
    <w:rsid w:val="003C122B"/>
    <w:rsid w:val="003C5A97"/>
    <w:rsid w:val="003C7A04"/>
    <w:rsid w:val="003F52B2"/>
    <w:rsid w:val="00420B36"/>
    <w:rsid w:val="00435204"/>
    <w:rsid w:val="00440414"/>
    <w:rsid w:val="004558E9"/>
    <w:rsid w:val="0045777E"/>
    <w:rsid w:val="004B3753"/>
    <w:rsid w:val="004C31D2"/>
    <w:rsid w:val="004D47DA"/>
    <w:rsid w:val="004D55C2"/>
    <w:rsid w:val="00521131"/>
    <w:rsid w:val="00523634"/>
    <w:rsid w:val="00527C0B"/>
    <w:rsid w:val="005410F6"/>
    <w:rsid w:val="0055412D"/>
    <w:rsid w:val="005729C4"/>
    <w:rsid w:val="00577BC6"/>
    <w:rsid w:val="0059227B"/>
    <w:rsid w:val="005B0966"/>
    <w:rsid w:val="005B795D"/>
    <w:rsid w:val="005C3753"/>
    <w:rsid w:val="00610508"/>
    <w:rsid w:val="00613820"/>
    <w:rsid w:val="00645C90"/>
    <w:rsid w:val="00652248"/>
    <w:rsid w:val="00657B80"/>
    <w:rsid w:val="00675B3C"/>
    <w:rsid w:val="0069495C"/>
    <w:rsid w:val="006A0F04"/>
    <w:rsid w:val="006A3200"/>
    <w:rsid w:val="006B2DEB"/>
    <w:rsid w:val="006D340A"/>
    <w:rsid w:val="006F07BB"/>
    <w:rsid w:val="00715A1D"/>
    <w:rsid w:val="00760BB0"/>
    <w:rsid w:val="0076157A"/>
    <w:rsid w:val="00784593"/>
    <w:rsid w:val="007A00EF"/>
    <w:rsid w:val="007B19EA"/>
    <w:rsid w:val="007C0A2D"/>
    <w:rsid w:val="007C27B0"/>
    <w:rsid w:val="007F300B"/>
    <w:rsid w:val="008014C3"/>
    <w:rsid w:val="00803B5A"/>
    <w:rsid w:val="00806FE6"/>
    <w:rsid w:val="00850812"/>
    <w:rsid w:val="00876B9A"/>
    <w:rsid w:val="00886CBD"/>
    <w:rsid w:val="008933BF"/>
    <w:rsid w:val="008A10C4"/>
    <w:rsid w:val="008B0248"/>
    <w:rsid w:val="008D191D"/>
    <w:rsid w:val="008F5F33"/>
    <w:rsid w:val="0091046A"/>
    <w:rsid w:val="009115BB"/>
    <w:rsid w:val="00924E1D"/>
    <w:rsid w:val="00926ABD"/>
    <w:rsid w:val="00947F4E"/>
    <w:rsid w:val="00966D47"/>
    <w:rsid w:val="00992312"/>
    <w:rsid w:val="009C0DED"/>
    <w:rsid w:val="009C1EB4"/>
    <w:rsid w:val="00A20ED6"/>
    <w:rsid w:val="00A37D7F"/>
    <w:rsid w:val="00A46410"/>
    <w:rsid w:val="00A57688"/>
    <w:rsid w:val="00A842E9"/>
    <w:rsid w:val="00A84A94"/>
    <w:rsid w:val="00AA6E40"/>
    <w:rsid w:val="00AD1DAA"/>
    <w:rsid w:val="00AF1E23"/>
    <w:rsid w:val="00AF602F"/>
    <w:rsid w:val="00AF7F81"/>
    <w:rsid w:val="00B01AFF"/>
    <w:rsid w:val="00B05CC7"/>
    <w:rsid w:val="00B22F5E"/>
    <w:rsid w:val="00B27E39"/>
    <w:rsid w:val="00B3327B"/>
    <w:rsid w:val="00B350D8"/>
    <w:rsid w:val="00B76763"/>
    <w:rsid w:val="00B7732B"/>
    <w:rsid w:val="00B879F0"/>
    <w:rsid w:val="00BC25AA"/>
    <w:rsid w:val="00BE6D8E"/>
    <w:rsid w:val="00BF682E"/>
    <w:rsid w:val="00C022E3"/>
    <w:rsid w:val="00C13F22"/>
    <w:rsid w:val="00C22D17"/>
    <w:rsid w:val="00C26BB2"/>
    <w:rsid w:val="00C4712D"/>
    <w:rsid w:val="00C555C9"/>
    <w:rsid w:val="00C57ED7"/>
    <w:rsid w:val="00C93CD3"/>
    <w:rsid w:val="00C94F55"/>
    <w:rsid w:val="00CA7D62"/>
    <w:rsid w:val="00CB07A8"/>
    <w:rsid w:val="00CD4A57"/>
    <w:rsid w:val="00CE2479"/>
    <w:rsid w:val="00D12F99"/>
    <w:rsid w:val="00D13BEE"/>
    <w:rsid w:val="00D146F1"/>
    <w:rsid w:val="00D33604"/>
    <w:rsid w:val="00D37B08"/>
    <w:rsid w:val="00D437FF"/>
    <w:rsid w:val="00D5130C"/>
    <w:rsid w:val="00D60E5B"/>
    <w:rsid w:val="00D62265"/>
    <w:rsid w:val="00D73770"/>
    <w:rsid w:val="00D8512E"/>
    <w:rsid w:val="00DA1E58"/>
    <w:rsid w:val="00DB75B8"/>
    <w:rsid w:val="00DC1055"/>
    <w:rsid w:val="00DE4EF2"/>
    <w:rsid w:val="00DF2C0E"/>
    <w:rsid w:val="00E04DB6"/>
    <w:rsid w:val="00E06FFB"/>
    <w:rsid w:val="00E30155"/>
    <w:rsid w:val="00E51899"/>
    <w:rsid w:val="00E91FE1"/>
    <w:rsid w:val="00EA5E95"/>
    <w:rsid w:val="00ED4954"/>
    <w:rsid w:val="00ED5A43"/>
    <w:rsid w:val="00EE0943"/>
    <w:rsid w:val="00EE33A2"/>
    <w:rsid w:val="00F34DEA"/>
    <w:rsid w:val="00F559C0"/>
    <w:rsid w:val="00F67A1C"/>
    <w:rsid w:val="00F82C5B"/>
    <w:rsid w:val="00F8555F"/>
    <w:rsid w:val="00FB3E36"/>
    <w:rsid w:val="00FE6F70"/>
    <w:rsid w:val="01287E75"/>
    <w:rsid w:val="01B91719"/>
    <w:rsid w:val="031514EA"/>
    <w:rsid w:val="03704D70"/>
    <w:rsid w:val="04D70178"/>
    <w:rsid w:val="0D544D8C"/>
    <w:rsid w:val="0EB74D33"/>
    <w:rsid w:val="11A92570"/>
    <w:rsid w:val="15597D95"/>
    <w:rsid w:val="1C8D7DE8"/>
    <w:rsid w:val="201C12BD"/>
    <w:rsid w:val="2BC413BB"/>
    <w:rsid w:val="301F409E"/>
    <w:rsid w:val="32F10A57"/>
    <w:rsid w:val="33353039"/>
    <w:rsid w:val="341F2012"/>
    <w:rsid w:val="361C311A"/>
    <w:rsid w:val="36E20E17"/>
    <w:rsid w:val="3C12043C"/>
    <w:rsid w:val="3DB8786E"/>
    <w:rsid w:val="44F20D8A"/>
    <w:rsid w:val="44FF4C1E"/>
    <w:rsid w:val="48215D17"/>
    <w:rsid w:val="4D295EA4"/>
    <w:rsid w:val="522F36E3"/>
    <w:rsid w:val="52D2676F"/>
    <w:rsid w:val="56424E12"/>
    <w:rsid w:val="5C0A6E8C"/>
    <w:rsid w:val="5F440890"/>
    <w:rsid w:val="5F8261BE"/>
    <w:rsid w:val="5FE50461"/>
    <w:rsid w:val="61D42370"/>
    <w:rsid w:val="66A178F0"/>
    <w:rsid w:val="6C357304"/>
    <w:rsid w:val="79A13401"/>
    <w:rsid w:val="7A2A5D7E"/>
    <w:rsid w:val="7A911E35"/>
    <w:rsid w:val="7AC51B7A"/>
    <w:rsid w:val="7D1F7212"/>
    <w:rsid w:val="7F4A36DA"/>
    <w:rsid w:val="7F5F2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Heading 2 Char"/>
    <w:basedOn w:val="90"/>
    <w:link w:val="4"/>
    <w:qFormat/>
    <w:uiPriority w:val="0"/>
    <w:rPr>
      <w:rFonts w:ascii="Arial" w:hAnsi="Arial"/>
      <w:sz w:val="32"/>
      <w:lang w:val="en-GB"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link w:val="170"/>
    <w:qFormat/>
    <w:uiPriority w:val="0"/>
    <w:pPr>
      <w:keepNext w:val="0"/>
      <w:spacing w:before="0" w:after="240"/>
    </w:pPr>
  </w:style>
  <w:style w:type="paragraph" w:customStyle="1" w:styleId="103">
    <w:name w:val="TH"/>
    <w:basedOn w:val="1"/>
    <w:link w:val="17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link w:val="169"/>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1"/>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B1 Char"/>
    <w:link w:val="123"/>
    <w:qFormat/>
    <w:locked/>
    <w:uiPriority w:val="0"/>
    <w:rPr>
      <w:rFonts w:ascii="Times New Roman" w:hAnsi="Times New Roman"/>
      <w:lang w:val="en-GB" w:eastAsia="en-US"/>
    </w:rPr>
  </w:style>
  <w:style w:type="character" w:customStyle="1" w:styleId="170">
    <w:name w:val="TF Char"/>
    <w:link w:val="102"/>
    <w:qFormat/>
    <w:uiPriority w:val="0"/>
    <w:rPr>
      <w:rFonts w:ascii="Arial" w:hAnsi="Arial"/>
      <w:b/>
      <w:lang w:val="en-GB" w:eastAsia="en-US"/>
    </w:rPr>
  </w:style>
  <w:style w:type="character" w:customStyle="1" w:styleId="171">
    <w:name w:val="TH Char"/>
    <w:link w:val="103"/>
    <w:qFormat/>
    <w:uiPriority w:val="0"/>
    <w:rPr>
      <w:rFonts w:ascii="Arial" w:hAnsi="Arial"/>
      <w:b/>
      <w:lang w:val="en-GB" w:eastAsia="en-US"/>
    </w:rPr>
  </w:style>
  <w:style w:type="paragraph" w:customStyle="1" w:styleId="172">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128</Words>
  <Characters>734</Characters>
  <Lines>6</Lines>
  <Paragraphs>1</Paragraphs>
  <TotalTime>0</TotalTime>
  <ScaleCrop>false</ScaleCrop>
  <LinksUpToDate>false</LinksUpToDate>
  <CharactersWithSpaces>861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Michael Sanders, John M Meredith</dc:creator>
  <cp:lastModifiedBy>DJ</cp:lastModifiedBy>
  <cp:lastPrinted>2411-12-31T16:00:00Z</cp:lastPrinted>
  <dcterms:modified xsi:type="dcterms:W3CDTF">2023-11-03T11:54:33Z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(3)MlGRYqk48oSMXA6ON2oYMpV/QAGS3YWBOKHL8H/9NAfYD3PwawUnKdm11fL/x/F8d75j/k3Y
bbqkgDmQGhvZOFTSfPjHB3VHJEB2ixP/ykujopQJnq4UXeWmomjSkYO92vwk3SpKoUXQHeqj
maVE1xat6oDD8sF1vx39BaMFikh5A37c95o11n/6a1926+0ryK7yo67ovxpKplwLGGBPPb5S
fXLX8NrHweXAQObyfb</vt:lpwstr>
  </property>
  <property fmtid="{D5CDD505-2E9C-101B-9397-08002B2CF9AE}" pid="3" name="_2015_ms_pID_7253431">
    <vt:lpwstr>cOFIsSGv/rnnBbNl3IQFapS0vNwD/exjZogB00qqs45EtYqWoXnAcs
VmzP0Ql3YO8xSBiSSFpuUsFWfJl6GJfn8d2QpUaC8n8pdpJGy76uCS41XNUeTOU86e4Yfa5u
QMFfY6+imLZyHi0dj7xG3umUe8jABH/loH+N+/zrSq/IpwP8uY0VGqb1fOxuDVNkwe5XA1Fq
OO9KA5r27xkMyI7o59DONWIARYj7+nRcHf6C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1695973069</vt:lpwstr>
  </property>
  <property fmtid="{D5CDD505-2E9C-101B-9397-08002B2CF9AE}" pid="9" name="KSOProductBuildVer">
    <vt:lpwstr>2052-11.8.2.12085</vt:lpwstr>
  </property>
  <property fmtid="{D5CDD505-2E9C-101B-9397-08002B2CF9AE}" pid="10" name="ICV">
    <vt:lpwstr>F0249081AE374A468E88030E7E5C76AE</vt:lpwstr>
  </property>
</Properties>
</file>